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F69D6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57EC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57ECA">
          <w:rPr>
            <w:b/>
            <w:noProof/>
            <w:sz w:val="24"/>
          </w:rPr>
          <w:t>99-e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57ECA">
          <w:rPr>
            <w:b/>
            <w:i/>
            <w:noProof/>
            <w:sz w:val="28"/>
          </w:rPr>
          <w:t>R4-2108556</w:t>
        </w:r>
      </w:fldSimple>
    </w:p>
    <w:p w14:paraId="7CB45193" w14:textId="724AF546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57ECA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57ECA">
          <w:rPr>
            <w:b/>
            <w:noProof/>
            <w:sz w:val="24"/>
          </w:rPr>
          <w:t>19</w:t>
        </w:r>
        <w:r w:rsidR="00457ECA" w:rsidRPr="00457ECA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57ECA">
          <w:rPr>
            <w:b/>
            <w:noProof/>
            <w:sz w:val="24"/>
          </w:rPr>
          <w:t>27</w:t>
        </w:r>
        <w:r w:rsidR="00457ECA" w:rsidRPr="00457ECA">
          <w:rPr>
            <w:b/>
            <w:noProof/>
            <w:sz w:val="24"/>
            <w:vertAlign w:val="superscript"/>
          </w:rPr>
          <w:t>th</w:t>
        </w:r>
      </w:fldSimple>
      <w:r w:rsidR="00457ECA"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34DBD5" w:rsidR="001E41F3" w:rsidRPr="00410371" w:rsidRDefault="008F3789" w:rsidP="00457E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7EC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B5B46" w:rsidR="001E41F3" w:rsidRPr="00410371" w:rsidRDefault="008F3789" w:rsidP="00457EC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7ECA">
                <w:rPr>
                  <w:b/>
                  <w:noProof/>
                  <w:sz w:val="28"/>
                </w:rPr>
                <w:t>0215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D6BC12" w:rsidR="001E41F3" w:rsidRPr="00410371" w:rsidRDefault="008F3789" w:rsidP="00457E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7EC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8EFB03" w:rsidR="001E41F3" w:rsidRPr="00410371" w:rsidRDefault="008F3789" w:rsidP="00457E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7ECA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CC89AB" w:rsidR="00F25D98" w:rsidRDefault="00457EC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9268FE" w:rsidR="001E41F3" w:rsidRDefault="008F3789" w:rsidP="00457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7ECA" w:rsidRPr="00457ECA">
              <w:t>Correction on PMI test cases with Rel-15 Type I, TypeII codebook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700B1E" w:rsidR="001E41F3" w:rsidRDefault="008F3789" w:rsidP="00457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7ECA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DF03D" w:rsidR="001E41F3" w:rsidRDefault="008F3789" w:rsidP="00457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7EC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3161B4" w:rsidR="001E41F3" w:rsidRDefault="008F3789" w:rsidP="00457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57ECA" w:rsidRPr="00F06656">
                <w:rPr>
                  <w:rFonts w:cs="Arial"/>
                  <w:sz w:val="18"/>
                  <w:szCs w:val="18"/>
                  <w:lang w:eastAsia="ja-JP"/>
                </w:rPr>
                <w:t>NR_perf_enh-Perf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9F189A" w:rsidR="001E41F3" w:rsidRDefault="008F3789" w:rsidP="00457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7ECA">
                <w:rPr>
                  <w:noProof/>
                </w:rPr>
                <w:t>2021-05-24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C31383" w:rsidR="001E41F3" w:rsidRDefault="008F3789" w:rsidP="00457E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7EC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CEC01" w:rsidR="001E41F3" w:rsidRDefault="008F3789" w:rsidP="00457E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7ECA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3FE07" w14:textId="77777777" w:rsidR="001E41F3" w:rsidRDefault="00457ECA">
            <w:pPr>
              <w:pStyle w:val="CRCoverPage"/>
              <w:spacing w:after="0"/>
              <w:ind w:left="100"/>
              <w:rPr>
                <w:noProof/>
              </w:rPr>
            </w:pPr>
            <w:r w:rsidRPr="00457ECA">
              <w:rPr>
                <w:noProof/>
              </w:rPr>
              <w:t>The values for test paramter “CodebookSubsetRestriction” under existing PMI test cases with 16 Tx, 32Tx Rel-15 Type I codebook not correct;</w:t>
            </w:r>
          </w:p>
          <w:p w14:paraId="708AA7DE" w14:textId="2975548C" w:rsidR="00457ECA" w:rsidRPr="00457ECA" w:rsidRDefault="00457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[ ] still remaining on existing Rel-15 Type II </w:t>
            </w:r>
            <w:r>
              <w:rPr>
                <w:rFonts w:hint="eastAsia"/>
                <w:noProof/>
                <w:lang w:eastAsia="zh-CN"/>
              </w:rPr>
              <w:t xml:space="preserve">PMI </w:t>
            </w:r>
            <w:r>
              <w:rPr>
                <w:noProof/>
                <w:lang w:eastAsia="zh-CN"/>
              </w:rPr>
              <w:t>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6F0F3" w14:textId="77777777" w:rsidR="00457ECA" w:rsidRDefault="00457ECA" w:rsidP="00457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value of test paramter “</w:t>
            </w:r>
            <w:r>
              <w:rPr>
                <w:rFonts w:eastAsia="宋体"/>
                <w:sz w:val="18"/>
              </w:rPr>
              <w:t xml:space="preserve">CodebookSubsetRestriction” </w:t>
            </w:r>
            <w:r w:rsidRPr="00966A29">
              <w:rPr>
                <w:noProof/>
                <w:lang w:eastAsia="zh-CN"/>
              </w:rPr>
              <w:t xml:space="preserve">under existing PMI test cases with 16 </w:t>
            </w:r>
            <w:r w:rsidRPr="00966A29">
              <w:rPr>
                <w:rFonts w:hint="eastAsia"/>
                <w:noProof/>
                <w:lang w:eastAsia="zh-CN"/>
              </w:rPr>
              <w:t>T</w:t>
            </w:r>
            <w:r w:rsidRPr="00966A29">
              <w:rPr>
                <w:noProof/>
                <w:lang w:eastAsia="zh-CN"/>
              </w:rPr>
              <w:t>x, 32Tx Rel-15 Type I codebook</w:t>
            </w:r>
            <w:r>
              <w:rPr>
                <w:noProof/>
                <w:lang w:eastAsia="zh-CN"/>
              </w:rPr>
              <w:t xml:space="preserve">. Follow 38.214, the bits size for Type I single panel codebook : </w:t>
            </w:r>
            <w:r w:rsidRPr="0048482F">
              <w:rPr>
                <w:color w:val="000000"/>
                <w:position w:val="-10"/>
              </w:rPr>
              <w:object w:dxaOrig="1320" w:dyaOrig="300" w14:anchorId="6F2836B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5pt;height:14.55pt" o:ole="">
                  <v:imagedata r:id="rId12" o:title=""/>
                </v:shape>
                <o:OLEObject Type="Embed" ProgID="Equation.DSMT4" ShapeID="_x0000_i1025" DrawAspect="Content" ObjectID="_1683400772" r:id="rId13"/>
              </w:object>
            </w:r>
          </w:p>
          <w:p w14:paraId="661A7860" w14:textId="77777777" w:rsidR="00457ECA" w:rsidRDefault="00457ECA" w:rsidP="00457E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16Tx Type I codebook:</w:t>
            </w:r>
            <w:r>
              <w:rPr>
                <w:color w:val="000000"/>
              </w:rPr>
              <w:t xml:space="preserve"> 128 bits (4x4x2x4 =128)</w:t>
            </w:r>
          </w:p>
          <w:p w14:paraId="2088EF64" w14:textId="77777777" w:rsidR="00457ECA" w:rsidRDefault="00457ECA" w:rsidP="00457E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32Tx Type I codebook: 256 bits (4x4x4x4 =256)</w:t>
            </w:r>
          </w:p>
          <w:p w14:paraId="5BFCE35C" w14:textId="7FE199C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D59BF3" w14:textId="5832D18C" w:rsidR="00457ECA" w:rsidRDefault="00457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 xml:space="preserve"> ] for Rel-15 Type II PMI requirements</w:t>
            </w:r>
          </w:p>
          <w:p w14:paraId="309DC466" w14:textId="22A7B180" w:rsidR="00457ECA" w:rsidRPr="00457ECA" w:rsidRDefault="00457EC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  <w:r>
              <w:rPr>
                <w:rFonts w:ascii="Symbol" w:eastAsia="?? ??" w:hAnsi="Symbol" w:cs="Arial"/>
                <w:i/>
                <w:iCs/>
                <w:sz w:val="18"/>
              </w:rPr>
              <w:t></w:t>
            </w:r>
            <w:r>
              <w:rPr>
                <w:rFonts w:ascii="Symbol" w:eastAsia="?? ??" w:hAnsi="Symbol" w:cs="Arial"/>
                <w:i/>
                <w:iCs/>
                <w:sz w:val="18"/>
              </w:rPr>
              <w:t></w:t>
            </w:r>
            <w:r>
              <w:rPr>
                <w:noProof/>
                <w:lang w:eastAsia="zh-CN"/>
              </w:rPr>
              <w:t>missing in table in Table 6.3.2.2.5-2</w:t>
            </w:r>
          </w:p>
          <w:p w14:paraId="31C656EC" w14:textId="77777777" w:rsidR="00457ECA" w:rsidRPr="00457ECA" w:rsidRDefault="00457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49DE1" w:rsidR="001E41F3" w:rsidRDefault="00420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candidate performance requirements cann’t be confirmed with [ ] remaining and verified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ACAE8" w:rsidR="001E41F3" w:rsidRDefault="0042012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.3.2, 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A72969" w:rsidR="001E41F3" w:rsidRDefault="0042012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EC4FD4" w:rsidR="001E41F3" w:rsidRDefault="0042012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FDE6DC" w:rsidR="001E41F3" w:rsidRDefault="004201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BF31B5" w:rsidR="001E41F3" w:rsidRDefault="0042012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1D780E" w:rsidR="008863B9" w:rsidRDefault="0042012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R4-2109812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752D1" w14:textId="77777777" w:rsidR="00420128" w:rsidRPr="00C25669" w:rsidRDefault="00420128" w:rsidP="00420128">
      <w:pPr>
        <w:pStyle w:val="3"/>
        <w:rPr>
          <w:lang w:eastAsia="zh-CN"/>
        </w:rPr>
      </w:pPr>
      <w:bookmarkStart w:id="2" w:name="_Toc21338241"/>
      <w:bookmarkStart w:id="3" w:name="_Toc29808349"/>
      <w:bookmarkStart w:id="4" w:name="_Toc37068268"/>
      <w:bookmarkStart w:id="5" w:name="_Toc37083813"/>
      <w:bookmarkStart w:id="6" w:name="_Toc37084155"/>
      <w:bookmarkStart w:id="7" w:name="_Toc40209517"/>
      <w:bookmarkStart w:id="8" w:name="_Toc40209859"/>
      <w:bookmarkStart w:id="9" w:name="_Toc45892818"/>
      <w:bookmarkStart w:id="10" w:name="_Toc53176675"/>
      <w:bookmarkStart w:id="11" w:name="_Toc61120988"/>
      <w:bookmarkStart w:id="12" w:name="_Toc67918166"/>
      <w:r w:rsidRPr="00C25669">
        <w:rPr>
          <w:rFonts w:hint="eastAsia"/>
          <w:lang w:eastAsia="zh-CN"/>
        </w:rPr>
        <w:lastRenderedPageBreak/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A6106FF" w14:textId="77777777" w:rsidR="00420128" w:rsidRPr="00C25669" w:rsidRDefault="00420128" w:rsidP="00420128">
      <w:pPr>
        <w:pStyle w:val="4"/>
        <w:rPr>
          <w:lang w:eastAsia="zh-CN"/>
        </w:rPr>
      </w:pPr>
      <w:bookmarkStart w:id="13" w:name="_Toc21338242"/>
      <w:bookmarkStart w:id="14" w:name="_Toc29808350"/>
      <w:bookmarkStart w:id="15" w:name="_Toc37068269"/>
      <w:bookmarkStart w:id="16" w:name="_Toc37083814"/>
      <w:bookmarkStart w:id="17" w:name="_Toc37084156"/>
      <w:bookmarkStart w:id="18" w:name="_Toc40209518"/>
      <w:bookmarkStart w:id="19" w:name="_Toc40209860"/>
      <w:bookmarkStart w:id="20" w:name="_Toc45892819"/>
      <w:bookmarkStart w:id="21" w:name="_Toc53176676"/>
      <w:bookmarkStart w:id="22" w:name="_Toc61120989"/>
      <w:bookmarkStart w:id="23" w:name="_Toc67918167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B604E95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---------------Unchanged sections skipped----------------------</w:t>
      </w:r>
    </w:p>
    <w:p w14:paraId="48B387F0" w14:textId="77777777" w:rsidR="00420128" w:rsidRDefault="00420128" w:rsidP="00420128">
      <w:pPr>
        <w:pStyle w:val="5"/>
        <w:rPr>
          <w:lang w:eastAsia="zh-CN"/>
        </w:rPr>
      </w:pPr>
      <w:bookmarkStart w:id="24" w:name="_Toc53176679"/>
      <w:bookmarkStart w:id="25" w:name="_Toc61120992"/>
      <w:bookmarkStart w:id="26" w:name="_Toc67918170"/>
      <w:r>
        <w:rPr>
          <w:lang w:eastAsia="zh-CN"/>
        </w:rPr>
        <w:t>6.3.2.1.3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24"/>
      <w:bookmarkEnd w:id="25"/>
      <w:bookmarkEnd w:id="26"/>
    </w:p>
    <w:p w14:paraId="2A72EBEA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6.3.2.1.3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6.3.2.1.3-2</w:t>
      </w:r>
      <w:r>
        <w:rPr>
          <w:rFonts w:eastAsia="宋体"/>
        </w:rPr>
        <w:t>.</w:t>
      </w:r>
    </w:p>
    <w:p w14:paraId="56D957E9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19D37E8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794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BD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5BC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197229F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61A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F30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FF3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</w:tr>
      <w:tr w:rsidR="00420128" w14:paraId="0157F25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BC2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B1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8E6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</w:tr>
      <w:tr w:rsidR="00420128" w14:paraId="6914E4E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B7A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0BD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171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FDD</w:t>
            </w:r>
          </w:p>
        </w:tc>
      </w:tr>
      <w:tr w:rsidR="00420128" w14:paraId="3E6B249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904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93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B6A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420128" w14:paraId="6299CFD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6D13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7B6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EB2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0A7FC44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420128" w:rsidRPr="00F73B65" w14:paraId="1AB98BA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D16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510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857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</w:t>
            </w:r>
            <w:r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420128" w14:paraId="751B245D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B34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7F5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F5B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BD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1CF222A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09C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28A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511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172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7FCFDFA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920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C7D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973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DD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420128" w14:paraId="64D1D18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43F8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639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C57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60F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0D84EC5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1F8D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598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AE0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E54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420128" w14:paraId="0CF493A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2A4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F45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A6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6B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420128" w14:paraId="341D20F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87D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48D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2B33FC0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4F5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A7C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2AD5AD6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689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660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818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8B8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3382F454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4AA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900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842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D90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43D2DEF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0E10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439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F88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685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</w:tr>
      <w:tr w:rsidR="00420128" w14:paraId="699C352C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AD1D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E82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305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F2A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420128" w14:paraId="4A7806D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D0A6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26D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5C0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426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6CE23CC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7B1B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AC5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CD3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668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420128" w14:paraId="2E26A5F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9D0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E87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E02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CCE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-)</w:t>
            </w:r>
          </w:p>
        </w:tc>
      </w:tr>
      <w:tr w:rsidR="00420128" w14:paraId="76A7EED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A5B5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C91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1364B4B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111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85E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7240285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F08C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EC1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431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B86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420128" w14:paraId="50E223D2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0C9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A9E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49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2E0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4BE02F45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1D5D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25B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C344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C7F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420128" w14:paraId="76EA8C3B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354B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662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1CB37D6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977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74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420128" w14:paraId="28242EB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A327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E26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7B3FCEC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93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C6D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209436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8DF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AC0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4EB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0F91106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C0F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D7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78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420128" w14:paraId="728C47C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7EC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955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312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420128" w14:paraId="169C304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C0B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E61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411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0E58F4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B40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B4F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A5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266EF4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576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3A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955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6241FAD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997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2AD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83C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Subband</w:t>
            </w:r>
          </w:p>
        </w:tc>
      </w:tr>
      <w:tr w:rsidR="00420128" w14:paraId="3B6DA03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83E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987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4C7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</w:tr>
      <w:tr w:rsidR="00420128" w14:paraId="185894F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EA1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B14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74B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420128" w14:paraId="3079C70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33E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04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1AE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7C3A046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7EE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686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C9A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420128" w:rsidRPr="00F73B65" w14:paraId="7F976BA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C89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25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1A6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1BFA001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343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005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F14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F73B65" w14:paraId="5F6FEB2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6CC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2D7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D42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0678BE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3531676B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DC4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CC8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92D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16B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420128" w14:paraId="06D8C87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3908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B47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C4F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783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19D7BAB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6C6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344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B27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C3E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(4,2)</w:t>
            </w:r>
          </w:p>
        </w:tc>
      </w:tr>
      <w:tr w:rsidR="00420128" w14:paraId="1F9BBED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39C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251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AE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98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49D286B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6AE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816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E8D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9B99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27" w:author="Samsung0" w:date="2021-05-24T22:23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0x </w:t>
            </w:r>
          </w:p>
          <w:p w14:paraId="4E184B3F" w14:textId="0B76502B" w:rsidR="008C2CF4" w:rsidRDefault="008C2CF4" w:rsidP="000F2B7F">
            <w:pPr>
              <w:keepNext/>
              <w:keepLines/>
              <w:spacing w:after="0"/>
              <w:jc w:val="center"/>
              <w:rPr>
                <w:ins w:id="28" w:author="Samsung0" w:date="2021-05-24T22:22:00Z"/>
                <w:rFonts w:ascii="Arial" w:eastAsia="宋体" w:hAnsi="Arial"/>
                <w:sz w:val="18"/>
                <w:lang w:eastAsia="zh-CN"/>
              </w:rPr>
            </w:pPr>
            <w:ins w:id="29" w:author="Samsung0" w:date="2021-05-24T22:22:00Z">
              <w:r>
                <w:rPr>
                  <w:rFonts w:ascii="Arial" w:eastAsia="宋体" w:hAnsi="Arial"/>
                  <w:sz w:val="18"/>
                  <w:lang w:eastAsia="zh-CN"/>
                </w:rPr>
                <w:t>FFF</w:t>
              </w:r>
            </w:ins>
            <w:ins w:id="30" w:author="Samsung0" w:date="2021-05-24T22:23:00Z">
              <w:r>
                <w:rPr>
                  <w:rFonts w:ascii="Arial" w:eastAsia="宋体" w:hAnsi="Arial"/>
                  <w:sz w:val="18"/>
                  <w:lang w:eastAsia="zh-CN"/>
                </w:rPr>
                <w:t>F</w:t>
              </w:r>
            </w:ins>
            <w:ins w:id="31" w:author="Samsung0" w:date="2021-05-24T22:2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FFFF FFFF FFFF</w:t>
              </w:r>
            </w:ins>
          </w:p>
          <w:p w14:paraId="312093CA" w14:textId="6ECEB803" w:rsidR="00420128" w:rsidRDefault="008C2CF4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32" w:author="Samsung0" w:date="2021-05-24T22:23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  <w:del w:id="33" w:author="Samsung0" w:date="2021-05-24T22:22:00Z">
              <w:r w:rsidR="00420128" w:rsidDel="008C2CF4">
                <w:rPr>
                  <w:rFonts w:ascii="Arial" w:eastAsia="宋体" w:hAnsi="Arial"/>
                  <w:sz w:val="18"/>
                  <w:lang w:eastAsia="zh-CN"/>
                </w:rPr>
                <w:delText>FFFF</w:delText>
              </w:r>
            </w:del>
            <w:r w:rsidR="00420128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</w:tr>
      <w:tr w:rsidR="00420128" w14:paraId="7E60C7F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297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E9D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942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B5E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420128" w14:paraId="5BA88D2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1EC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E8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DE8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420128" w14:paraId="0A47801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D0A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D10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566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420128" w14:paraId="0917660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CD1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C43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5C8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68A89B3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F7F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1F1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A29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420128" w:rsidRPr="00F73B65" w14:paraId="3DE3E3C1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A26B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0E5BB73E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</w:t>
            </w:r>
            <w:r>
              <w:rPr>
                <w:rFonts w:ascii="Arial" w:eastAsia="宋体" w:hAnsi="Arial"/>
                <w:sz w:val="18"/>
                <w:lang w:eastAsia="zh-CN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#(n+4).</w:t>
            </w:r>
          </w:p>
          <w:p w14:paraId="6F918D3A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6AA53C5A" w14:textId="77777777" w:rsidR="00420128" w:rsidRDefault="00420128" w:rsidP="00420128">
      <w:pPr>
        <w:rPr>
          <w:rFonts w:eastAsia="宋体"/>
          <w:lang w:eastAsia="zh-CN"/>
        </w:rPr>
      </w:pPr>
    </w:p>
    <w:p w14:paraId="60092F58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703A82F2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3D5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8AB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4CD5D1C7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7BA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3AF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2.5</w:t>
            </w:r>
          </w:p>
        </w:tc>
      </w:tr>
    </w:tbl>
    <w:p w14:paraId="41DD9F47" w14:textId="77777777" w:rsidR="00420128" w:rsidRDefault="00420128" w:rsidP="00420128">
      <w:pPr>
        <w:rPr>
          <w:rFonts w:eastAsia="宋体"/>
          <w:lang w:eastAsia="zh-CN"/>
        </w:rPr>
      </w:pPr>
    </w:p>
    <w:p w14:paraId="6E34346B" w14:textId="77777777" w:rsidR="00420128" w:rsidRDefault="00420128" w:rsidP="00420128">
      <w:pPr>
        <w:pStyle w:val="5"/>
        <w:rPr>
          <w:lang w:eastAsia="zh-CN"/>
        </w:rPr>
      </w:pPr>
      <w:bookmarkStart w:id="34" w:name="_Toc53176680"/>
      <w:bookmarkStart w:id="35" w:name="_Toc61120993"/>
      <w:bookmarkStart w:id="36" w:name="_Toc67918171"/>
      <w:r>
        <w:rPr>
          <w:lang w:eastAsia="zh-CN"/>
        </w:rPr>
        <w:t>6.3.2.1.4</w:t>
      </w:r>
      <w:r>
        <w:rPr>
          <w:lang w:eastAsia="zh-CN"/>
        </w:rPr>
        <w:tab/>
        <w:t xml:space="preserve">Single PMI with 32TX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34"/>
      <w:bookmarkEnd w:id="35"/>
      <w:bookmarkEnd w:id="36"/>
    </w:p>
    <w:p w14:paraId="63CBCD9A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6.3.2.1.4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6.3.2.1.4-2</w:t>
      </w:r>
      <w:r>
        <w:rPr>
          <w:rFonts w:eastAsia="宋体"/>
        </w:rPr>
        <w:t>.</w:t>
      </w:r>
    </w:p>
    <w:p w14:paraId="1C9B79F8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6.3.2.1.4-1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3805764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DD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89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796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7A46CD1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A12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896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8F3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</w:tr>
      <w:tr w:rsidR="00420128" w14:paraId="03C63DE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568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400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1A5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</w:tr>
      <w:tr w:rsidR="00420128" w14:paraId="0201996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76E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E63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CBC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FDD</w:t>
            </w:r>
          </w:p>
        </w:tc>
      </w:tr>
      <w:tr w:rsidR="00420128" w14:paraId="08FAAA4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7F5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5F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CC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420128" w14:paraId="0EC5EC9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700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78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1D7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5C4644B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(N1,N2) = (4,4)</w:t>
            </w:r>
          </w:p>
        </w:tc>
      </w:tr>
      <w:tr w:rsidR="00420128" w:rsidRPr="00F73B65" w14:paraId="2CE9094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BF0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8AD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553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</w:t>
            </w:r>
            <w:r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420128" w14:paraId="0B74478A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0BB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EE3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48F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F0D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3977201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22D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7F2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F99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404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668BE70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D79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8F6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2A3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C0D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420128" w14:paraId="4016B25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7806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4EA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39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A57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2F8F22D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04A8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725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DD6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816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420128" w14:paraId="657CDDB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6FB1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AE1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66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117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420128" w14:paraId="0766A5D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AD5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BA9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60F07C6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D08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21E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5075B45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D37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619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48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B9C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68923DAD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B45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26F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504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AF3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6155920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0E7B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6F7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AF2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2D6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32</w:t>
            </w:r>
          </w:p>
        </w:tc>
      </w:tr>
      <w:tr w:rsidR="00420128" w14:paraId="3159252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857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EFE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C6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F10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420128" w14:paraId="521BBBC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4F5D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88D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62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F2A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597E761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8E79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6EE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8D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E10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17, (2, 4, 6, 8)</w:t>
            </w:r>
          </w:p>
        </w:tc>
      </w:tr>
      <w:tr w:rsidR="00420128" w14:paraId="34E547E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604A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F47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3D3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50F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(5, 12)</w:t>
            </w:r>
          </w:p>
        </w:tc>
      </w:tr>
      <w:tr w:rsidR="00420128" w14:paraId="4C5CE98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6FB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B6A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6917C3F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980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0E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0CD8DA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FA0D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9C2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D01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1F9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420128" w14:paraId="5956525F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9A6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837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01E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27F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37008B04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FB53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7FD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0E2D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B65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420128" w14:paraId="5D0BE7F6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D6A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48A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1A93871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F43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DBC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420128" w14:paraId="1F27861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A8A7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D1C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2C059C1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C01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68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21DD90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5CA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37E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6C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022AB67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226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B85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62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420128" w14:paraId="430B8E2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D05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778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24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420128" w14:paraId="5C3B82C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F91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B4C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FC1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0A9DD94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DB4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C1C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D5B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1AD09C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03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5B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877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33EAEA2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668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A64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C0D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41B1CF8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78D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A89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96D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</w:tr>
      <w:tr w:rsidR="00420128" w14:paraId="44D5C5B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54B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04A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92A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420128" w14:paraId="5E0C52C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C84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2A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07B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6A1FEE4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28F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33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C0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420128" w:rsidRPr="00F73B65" w14:paraId="32A7BBA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4943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24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E24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4194449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6F3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C6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EE7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F73B65" w14:paraId="0163E4D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F8A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B1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658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5EC32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18CE2647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C88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BF8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A2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DA9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420128" w14:paraId="434ABB7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2259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8A4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DB8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945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4097596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0F8F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A03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36F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805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1A85C36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D583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C26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C6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4D2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5BE5B9C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9977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1E4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796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2583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37" w:author="Samsung0" w:date="2021-05-24T22:23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0x </w:t>
            </w:r>
          </w:p>
          <w:p w14:paraId="54D3425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ins w:id="38" w:author="Samsung0" w:date="2021-05-24T22:24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FFFF</w:t>
            </w:r>
            <w:ins w:id="39" w:author="Samsung0" w:date="2021-05-24T22:23:00Z">
              <w:r w:rsidR="008C2CF4">
                <w:rPr>
                  <w:rFonts w:ascii="Arial" w:eastAsia="宋体" w:hAnsi="Arial"/>
                  <w:sz w:val="18"/>
                  <w:lang w:eastAsia="zh-CN"/>
                </w:rPr>
                <w:t xml:space="preserve"> FFFF FFFF FFFF</w:t>
              </w:r>
            </w:ins>
          </w:p>
          <w:p w14:paraId="2CB684D4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40" w:author="Samsung0" w:date="2021-05-24T22:24:00Z"/>
                <w:rFonts w:ascii="Arial" w:eastAsia="宋体" w:hAnsi="Arial"/>
                <w:sz w:val="18"/>
                <w:lang w:eastAsia="zh-CN"/>
              </w:rPr>
            </w:pPr>
            <w:ins w:id="41" w:author="Samsung0" w:date="2021-05-24T22:24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198F6F4F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42" w:author="Samsung0" w:date="2021-05-24T22:24:00Z"/>
                <w:rFonts w:ascii="Arial" w:eastAsia="宋体" w:hAnsi="Arial"/>
                <w:sz w:val="18"/>
                <w:lang w:eastAsia="zh-CN"/>
              </w:rPr>
            </w:pPr>
            <w:ins w:id="43" w:author="Samsung0" w:date="2021-05-24T22:24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1BBDD01D" w14:textId="6AF2237F" w:rsidR="008C2CF4" w:rsidRDefault="008C2CF4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44" w:author="Samsung0" w:date="2021-05-24T22:24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</w:tc>
      </w:tr>
      <w:tr w:rsidR="00420128" w14:paraId="2322398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1D6C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78D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002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DF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420128" w14:paraId="2786658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1BB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61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9F9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420128" w14:paraId="5C352F8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BC7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11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A71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420128" w14:paraId="5EC2C1D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A99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9AE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B82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739D757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79D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907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B0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420128" w:rsidRPr="00F73B65" w14:paraId="09FC7156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F188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712EE65D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</w:t>
            </w:r>
            <w:r>
              <w:rPr>
                <w:rFonts w:ascii="Arial" w:eastAsia="宋体" w:hAnsi="Arial"/>
                <w:sz w:val="18"/>
                <w:lang w:eastAsia="zh-CN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#(n+4).</w:t>
            </w:r>
          </w:p>
          <w:p w14:paraId="2F4876A5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3494981B" w14:textId="77777777" w:rsidR="00420128" w:rsidRDefault="00420128" w:rsidP="00420128">
      <w:pPr>
        <w:rPr>
          <w:rFonts w:eastAsia="宋体"/>
          <w:lang w:eastAsia="zh-CN"/>
        </w:rPr>
      </w:pPr>
    </w:p>
    <w:p w14:paraId="439C0F90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6B2A99B8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D34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9EC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6A2C9049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23D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2D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5.0</w:t>
            </w:r>
          </w:p>
        </w:tc>
      </w:tr>
    </w:tbl>
    <w:p w14:paraId="4AA8425F" w14:textId="77777777" w:rsidR="00420128" w:rsidRDefault="00420128" w:rsidP="00420128">
      <w:pPr>
        <w:rPr>
          <w:rFonts w:eastAsia="宋体"/>
          <w:lang w:eastAsia="zh-CN"/>
        </w:rPr>
      </w:pPr>
    </w:p>
    <w:p w14:paraId="34070809" w14:textId="77777777" w:rsidR="00420128" w:rsidRDefault="00420128" w:rsidP="00420128">
      <w:pPr>
        <w:pStyle w:val="5"/>
        <w:rPr>
          <w:lang w:eastAsia="zh-CN"/>
        </w:rPr>
      </w:pPr>
      <w:bookmarkStart w:id="45" w:name="_Toc67918172"/>
      <w:bookmarkStart w:id="46" w:name="_Toc53176681"/>
      <w:bookmarkStart w:id="47" w:name="_Toc61120994"/>
      <w:r>
        <w:rPr>
          <w:lang w:eastAsia="zh-CN"/>
        </w:rPr>
        <w:t>6.3.2.1.</w:t>
      </w: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PMI with 16TX </w:t>
      </w:r>
      <w:r>
        <w:rPr>
          <w:rFonts w:hint="eastAsia"/>
          <w:color w:val="000000"/>
          <w:lang w:val="en-US" w:eastAsia="zh-CN"/>
        </w:rPr>
        <w:t>T</w:t>
      </w:r>
      <w:r w:rsidRPr="0048482F"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45"/>
    </w:p>
    <w:p w14:paraId="0CCC0CBA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6.3.2.1.</w:t>
      </w:r>
      <w:r>
        <w:rPr>
          <w:rFonts w:eastAsia="宋体" w:hint="eastAsia"/>
          <w:lang w:eastAsia="zh-CN"/>
        </w:rPr>
        <w:t>5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6.3.2.1.</w:t>
      </w: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>.</w:t>
      </w:r>
    </w:p>
    <w:p w14:paraId="0B10EBAE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6.3.2.1.</w:t>
      </w:r>
      <w:r>
        <w:rPr>
          <w:rFonts w:hint="eastAsia"/>
          <w:lang w:eastAsia="zh-CN"/>
        </w:rPr>
        <w:t>5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420128" w14:paraId="568F6FE4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16DA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7C37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2DB6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420128" w14:paraId="743AD61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5053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5978" w14:textId="77777777" w:rsidR="00420128" w:rsidRDefault="00420128" w:rsidP="000F2B7F">
            <w:pPr>
              <w:pStyle w:val="TAC"/>
            </w:pPr>
            <w:r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17D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420128" w14:paraId="0EDF5AD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3C25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158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D8A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</w:tr>
      <w:tr w:rsidR="00420128" w14:paraId="0457EF5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870F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BD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2B2B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FDD</w:t>
            </w:r>
          </w:p>
        </w:tc>
      </w:tr>
      <w:tr w:rsidR="00420128" w14:paraId="4CA2D10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6599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70A0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A65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kern w:val="2"/>
                <w:lang w:eastAsia="zh-CN"/>
              </w:rPr>
              <w:t>TDL</w:t>
            </w:r>
            <w:r>
              <w:rPr>
                <w:rFonts w:eastAsia="宋体" w:hint="eastAsia"/>
                <w:kern w:val="2"/>
                <w:lang w:eastAsia="zh-CN"/>
              </w:rPr>
              <w:t>A</w:t>
            </w:r>
            <w:r>
              <w:rPr>
                <w:rFonts w:eastAsia="宋体"/>
                <w:kern w:val="2"/>
                <w:lang w:eastAsia="zh-CN"/>
              </w:rPr>
              <w:t>30-5</w:t>
            </w:r>
          </w:p>
        </w:tc>
      </w:tr>
      <w:tr w:rsidR="00420128" w14:paraId="5C28224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60A0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947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92B9" w14:textId="77777777" w:rsidR="00420128" w:rsidRDefault="00420128" w:rsidP="000F2B7F">
            <w:pPr>
              <w:pStyle w:val="TAC"/>
              <w:rPr>
                <w:rFonts w:eastAsia="宋体"/>
                <w:kern w:val="2"/>
                <w:lang w:eastAsia="zh-CN"/>
              </w:rPr>
            </w:pPr>
            <w:r w:rsidRPr="00221C60">
              <w:rPr>
                <w:rFonts w:eastAsia="宋体"/>
                <w:kern w:val="2"/>
                <w:lang w:eastAsia="zh-CN"/>
              </w:rPr>
              <w:t>XP Medium</w:t>
            </w:r>
            <w:r>
              <w:rPr>
                <w:rFonts w:eastAsia="宋体"/>
                <w:kern w:val="2"/>
                <w:lang w:eastAsia="zh-CN"/>
              </w:rPr>
              <w:t xml:space="preserve"> 16</w:t>
            </w:r>
            <w:r>
              <w:rPr>
                <w:rFonts w:eastAsia="?? ??"/>
                <w:kern w:val="2"/>
              </w:rPr>
              <w:t xml:space="preserve"> x 2</w:t>
            </w:r>
          </w:p>
          <w:p w14:paraId="30237ABB" w14:textId="77777777" w:rsidR="00420128" w:rsidRDefault="00420128" w:rsidP="000F2B7F">
            <w:pPr>
              <w:pStyle w:val="TAC"/>
            </w:pPr>
            <w:r>
              <w:rPr>
                <w:rFonts w:eastAsia="宋体"/>
                <w:kern w:val="2"/>
                <w:lang w:eastAsia="zh-CN"/>
              </w:rPr>
              <w:t>(N1,N2) = (4,2)</w:t>
            </w:r>
          </w:p>
        </w:tc>
      </w:tr>
      <w:tr w:rsidR="00420128" w:rsidRPr="00F73B65" w14:paraId="58DD75F7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4560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2FF8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0A7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As specified in Annex B.4.1</w:t>
            </w:r>
          </w:p>
        </w:tc>
      </w:tr>
      <w:tr w:rsidR="00420128" w14:paraId="1A96BBD2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57AD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649B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8991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51D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7EC77661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18AB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267F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AFD4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1BC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420128" w14:paraId="1849A84C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5B14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EC99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9DB9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8A8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FD-CDM2</w:t>
            </w:r>
          </w:p>
        </w:tc>
      </w:tr>
      <w:tr w:rsidR="00420128" w14:paraId="59CF6146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23E1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5863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AC2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140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420128" w14:paraId="02A9B0D9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9E63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FB47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BF4A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5452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5, (4,-)</w:t>
            </w:r>
          </w:p>
        </w:tc>
      </w:tr>
      <w:tr w:rsidR="00420128" w14:paraId="438782FB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2D41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E7D6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E9B0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E2D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(9,-)</w:t>
            </w:r>
          </w:p>
        </w:tc>
      </w:tr>
      <w:tr w:rsidR="00420128" w14:paraId="68C55693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B837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F87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0D6AAE1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742F" w14:textId="77777777" w:rsidR="00420128" w:rsidRDefault="00420128" w:rsidP="000F2B7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020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F73B65" w14:paraId="3B0C7B68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40CE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2542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29B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626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420128" w14:paraId="3E6494C8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1FE4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693D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02D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6027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31D72444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839D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F865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3D2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710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</w:tr>
      <w:tr w:rsidR="00420128" w14:paraId="2F2BB10A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1A0C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F13EE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559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A027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CDM4 (FD2, TD2)</w:t>
            </w:r>
          </w:p>
        </w:tc>
      </w:tr>
      <w:tr w:rsidR="00420128" w14:paraId="06BFDA07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A14D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EA8D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0C6D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65F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420128" w14:paraId="7FC59F3C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FD7D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47B4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1,</w:t>
            </w:r>
            <w:r>
              <w:rPr>
                <w:rFonts w:eastAsia="宋体"/>
              </w:rPr>
              <w:t xml:space="preserve"> k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3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8D1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CCB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Row 12, (2, 4, 6, 8) </w:t>
            </w:r>
          </w:p>
        </w:tc>
      </w:tr>
      <w:tr w:rsidR="00420128" w14:paraId="3116FE0F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AC51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9272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CBEB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F28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(5, -)</w:t>
            </w:r>
          </w:p>
        </w:tc>
      </w:tr>
      <w:tr w:rsidR="00420128" w14:paraId="5FAF4A9E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5732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F986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4ABF53C9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1226" w14:textId="77777777" w:rsidR="00420128" w:rsidRDefault="00420128" w:rsidP="000F2B7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044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24691187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65CA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E0C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2FC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8878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20128" w14:paraId="008A9B7D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28C7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5819" w14:textId="77777777" w:rsidR="00420128" w:rsidRDefault="00420128" w:rsidP="000F2B7F">
            <w:pPr>
              <w:pStyle w:val="TAL"/>
            </w:pPr>
            <w:r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900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00F5" w14:textId="77777777" w:rsidR="00420128" w:rsidRDefault="00420128" w:rsidP="000F2B7F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7BA1131B" w14:textId="77777777" w:rsidTr="000F2B7F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ADC6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7AF2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581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B9A7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Pattern 0</w:t>
            </w:r>
          </w:p>
        </w:tc>
      </w:tr>
      <w:tr w:rsidR="00420128" w14:paraId="1287D2F0" w14:textId="77777777" w:rsidTr="000F2B7F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F209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2D9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CSI-IM Resource Mapping</w:t>
            </w:r>
          </w:p>
          <w:p w14:paraId="01C1F079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(k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,l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F3A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03A7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(4,9)</w:t>
            </w:r>
          </w:p>
        </w:tc>
      </w:tr>
      <w:tr w:rsidR="00420128" w14:paraId="1E7FE103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EB08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900D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timeConfig</w:t>
            </w:r>
          </w:p>
          <w:p w14:paraId="783F016F" w14:textId="77777777" w:rsidR="00420128" w:rsidRDefault="00420128" w:rsidP="000F2B7F">
            <w:pPr>
              <w:pStyle w:val="TAL"/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00C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8D8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64C36F0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804AF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8A30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1A6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08C0275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482C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A2E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D5A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1</w:t>
            </w:r>
          </w:p>
        </w:tc>
      </w:tr>
      <w:tr w:rsidR="00420128" w14:paraId="4208509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FD4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949B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F107" w14:textId="77777777" w:rsidR="00420128" w:rsidRDefault="00420128" w:rsidP="000F2B7F">
            <w:pPr>
              <w:pStyle w:val="TAC"/>
            </w:pPr>
            <w:r>
              <w:rPr>
                <w:rFonts w:eastAsia="宋体"/>
                <w:lang w:eastAsia="zh-CN"/>
              </w:rPr>
              <w:t>cri-RI-PMI-CQI</w:t>
            </w:r>
          </w:p>
        </w:tc>
      </w:tr>
      <w:tr w:rsidR="00420128" w14:paraId="3960947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844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</w:t>
            </w:r>
            <w:r>
              <w:rPr>
                <w:rFonts w:eastAsia="宋体"/>
                <w:lang w:eastAsia="zh-CN"/>
              </w:rPr>
              <w:t>Channel</w:t>
            </w:r>
            <w:r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918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AE6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6CB3D324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7A3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8504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E00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42C54D3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F62D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FDFB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53A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 w:rsidR="00420128" w14:paraId="5EC3232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1FA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pmi-FormatIndicator</w:t>
            </w:r>
            <w:r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1A4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4DB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Subband</w:t>
            </w:r>
          </w:p>
        </w:tc>
      </w:tr>
      <w:tr w:rsidR="00420128" w14:paraId="133B8BC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2F15" w14:textId="77777777" w:rsidR="00420128" w:rsidRDefault="00420128" w:rsidP="000F2B7F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475E" w14:textId="77777777" w:rsidR="00420128" w:rsidRDefault="00420128" w:rsidP="000F2B7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BC09" w14:textId="77777777" w:rsidR="00420128" w:rsidRDefault="00420128" w:rsidP="000F2B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8</w:t>
            </w:r>
          </w:p>
        </w:tc>
      </w:tr>
      <w:tr w:rsidR="00420128" w14:paraId="35BF45A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F0FC" w14:textId="77777777" w:rsidR="00420128" w:rsidRDefault="00420128" w:rsidP="000F2B7F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ED62" w14:textId="77777777" w:rsidR="00420128" w:rsidRDefault="00420128" w:rsidP="000F2B7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8990" w14:textId="77777777" w:rsidR="00420128" w:rsidRDefault="00420128" w:rsidP="000F2B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1111111</w:t>
            </w:r>
          </w:p>
        </w:tc>
      </w:tr>
      <w:tr w:rsidR="00420128" w14:paraId="7B2A2F1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310D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CSI-Report </w:t>
            </w: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6C3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E93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160953C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30BE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A318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A0C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420128" w:rsidRPr="00F73B65" w14:paraId="4D63AE8A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DC04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7B8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412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420128" w14:paraId="578240C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CC83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720B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C92B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20128" w:rsidRPr="00F73B65" w14:paraId="1ECE7AC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CB92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646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8388" w14:textId="77777777" w:rsidR="00420128" w:rsidRDefault="00420128" w:rsidP="000F2B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7087A4E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420128" w14:paraId="6209BD03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FA7D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7C75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4F7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ACED" w14:textId="77777777" w:rsidR="00420128" w:rsidRDefault="00420128" w:rsidP="000F2B7F">
            <w:pPr>
              <w:pStyle w:val="TAC"/>
            </w:pPr>
            <w:r>
              <w:rPr>
                <w:rFonts w:eastAsia="宋体" w:hint="eastAsia"/>
                <w:lang w:eastAsia="zh-CN"/>
              </w:rPr>
              <w:t>t</w:t>
            </w:r>
            <w:r w:rsidRPr="00C37030">
              <w:rPr>
                <w:rFonts w:eastAsia="宋体"/>
              </w:rPr>
              <w:t>ypeII</w:t>
            </w:r>
          </w:p>
        </w:tc>
      </w:tr>
      <w:tr w:rsidR="00420128" w14:paraId="4376164E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0FC8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3085" w14:textId="77777777" w:rsidR="00420128" w:rsidRDefault="00420128" w:rsidP="000F2B7F">
            <w:pPr>
              <w:pStyle w:val="TAL"/>
            </w:pPr>
            <w:r w:rsidRPr="00AB300A">
              <w:t>L (</w:t>
            </w:r>
            <w:r w:rsidRPr="00AB300A">
              <w:rPr>
                <w:i/>
                <w:iCs/>
              </w:rPr>
              <w:t>numberOfBeams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0F0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0F3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2</w:t>
            </w:r>
          </w:p>
        </w:tc>
      </w:tr>
      <w:tr w:rsidR="00420128" w14:paraId="47A049E7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9511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61C7" w14:textId="77777777" w:rsidR="00420128" w:rsidRDefault="00420128" w:rsidP="000F2B7F">
            <w:pPr>
              <w:pStyle w:val="TAL"/>
              <w:rPr>
                <w:rFonts w:eastAsia="宋体"/>
              </w:rPr>
            </w:pPr>
            <w:r w:rsidRPr="00AB300A">
              <w:t>N</w:t>
            </w:r>
            <w:r w:rsidRPr="00AB300A">
              <w:rPr>
                <w:vertAlign w:val="subscript"/>
              </w:rPr>
              <w:t>PSK</w:t>
            </w:r>
            <w:r w:rsidRPr="00AB300A">
              <w:t xml:space="preserve"> (</w:t>
            </w:r>
            <w:r w:rsidRPr="00AB300A">
              <w:rPr>
                <w:i/>
                <w:iCs/>
              </w:rPr>
              <w:t>phaseAlphabetSize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66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EF5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8</w:t>
            </w:r>
          </w:p>
        </w:tc>
      </w:tr>
      <w:tr w:rsidR="00420128" w14:paraId="6A18564F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0692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FF36" w14:textId="77777777" w:rsidR="00420128" w:rsidRDefault="00420128" w:rsidP="000F2B7F">
            <w:pPr>
              <w:pStyle w:val="TAL"/>
              <w:rPr>
                <w:rFonts w:eastAsia="宋体"/>
              </w:rPr>
            </w:pPr>
            <w:r w:rsidRPr="00AB300A"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6AF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A5D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True</w:t>
            </w:r>
          </w:p>
        </w:tc>
      </w:tr>
      <w:tr w:rsidR="00420128" w14:paraId="4ECF3E9B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F98E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82CC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8728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C21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(4,2)</w:t>
            </w:r>
          </w:p>
        </w:tc>
      </w:tr>
      <w:tr w:rsidR="00420128" w14:paraId="0E4307D1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8E01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CA6D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A06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2D9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(4,4)</w:t>
            </w:r>
          </w:p>
        </w:tc>
      </w:tr>
      <w:tr w:rsidR="00420128" w14:paraId="36A55A3E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A53B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AD22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F659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9E0F" w14:textId="77777777" w:rsidR="00420128" w:rsidRDefault="00420128" w:rsidP="000F2B7F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6FAF643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420128" w14:paraId="3CEA425F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CD86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4EB7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RI Restriction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B5CB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26F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420128" w14:paraId="58150BE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074A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4E0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C8C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PUSCH</w:t>
            </w:r>
          </w:p>
        </w:tc>
      </w:tr>
      <w:tr w:rsidR="00420128" w14:paraId="6E2CACB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6AB2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F6F8" w14:textId="77777777" w:rsidR="00420128" w:rsidRDefault="00420128" w:rsidP="000F2B7F">
            <w:pPr>
              <w:pStyle w:val="TAC"/>
            </w:pPr>
            <w:r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6CC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</w:tr>
      <w:tr w:rsidR="00420128" w14:paraId="4EFEDCA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DEAC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4AD1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2812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420128" w14:paraId="50F50E5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FF21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6B61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52A2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420128" w:rsidRPr="00F73B65" w14:paraId="5FB1E40B" w14:textId="77777777" w:rsidTr="000F2B7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9C7D" w14:textId="77777777" w:rsidR="00420128" w:rsidRDefault="00420128" w:rsidP="000F2B7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  <w:t>When Throughput is measured using</w:t>
            </w:r>
            <w:r>
              <w:rPr>
                <w:rFonts w:eastAsia="宋体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combination.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random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precoder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generation</w:t>
            </w:r>
            <w:r>
              <w:rPr>
                <w:rFonts w:eastAsia="宋体"/>
                <w:lang w:eastAsia="zh-CN"/>
              </w:rPr>
              <w:t xml:space="preserve"> shall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'</w:t>
            </w:r>
            <w:r w:rsidRPr="00F77F01">
              <w:rPr>
                <w:rFonts w:ascii="Times New Roman" w:eastAsia="宋体" w:hAnsi="Times New Roman"/>
              </w:rPr>
              <w:t>typeI-SinglePanel</w:t>
            </w:r>
            <w:r>
              <w:rPr>
                <w:rFonts w:eastAsia="宋体"/>
              </w:rPr>
              <w:t>'</w:t>
            </w:r>
            <w:r>
              <w:rPr>
                <w:rFonts w:eastAsia="宋体"/>
                <w:lang w:eastAsia="zh-CN"/>
              </w:rPr>
              <w:t xml:space="preserve"> codebook configuration as specified in table 6.3.2.1</w:t>
            </w:r>
            <w:r w:rsidRPr="00920B3E">
              <w:rPr>
                <w:rFonts w:eastAsia="宋体"/>
                <w:lang w:eastAsia="zh-CN"/>
              </w:rPr>
              <w:t>.3-1</w:t>
            </w:r>
            <w:r>
              <w:rPr>
                <w:rFonts w:eastAsia="宋体"/>
                <w:lang w:eastAsia="zh-CN"/>
              </w:rPr>
              <w:t>.</w:t>
            </w:r>
          </w:p>
          <w:p w14:paraId="516442AC" w14:textId="77777777" w:rsidR="00420128" w:rsidRDefault="00420128" w:rsidP="000F2B7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  <w:r>
              <w:rPr>
                <w:rFonts w:eastAsia="宋体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If the UE reports in an available uplink reporting instance at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#n based on PMI estimation at a downlink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 not later than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#(n-4), this reported PMI cannot be applied at the gNB downlink before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#(n+4).</w:t>
            </w:r>
          </w:p>
          <w:p w14:paraId="0E5EA378" w14:textId="77777777" w:rsidR="00420128" w:rsidRDefault="00420128" w:rsidP="000F2B7F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Randomization of the dual-cluster beam directions shall be used as specified in Annex </w:t>
            </w:r>
            <w:r w:rsidRPr="001B7F9A">
              <w:rPr>
                <w:rFonts w:eastAsia="宋体"/>
              </w:rPr>
              <w:t xml:space="preserve">B.2.3.2.3A. </w:t>
            </w:r>
            <w:r w:rsidRPr="001B7F9A">
              <w:rPr>
                <w:rFonts w:eastAsia="宋体" w:hint="eastAsia"/>
              </w:rPr>
              <w:t xml:space="preserve">The value of relative </w:t>
            </w:r>
            <w:r w:rsidRPr="001B7F9A">
              <w:rPr>
                <w:rFonts w:eastAsia="宋体"/>
              </w:rPr>
              <w:t>powe</w:t>
            </w:r>
            <w:r w:rsidRPr="001B7F9A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468675B4" w14:textId="77777777" w:rsidR="00420128" w:rsidRDefault="00420128" w:rsidP="00420128">
      <w:pPr>
        <w:rPr>
          <w:rFonts w:eastAsia="宋体"/>
          <w:lang w:eastAsia="zh-CN"/>
        </w:rPr>
      </w:pPr>
    </w:p>
    <w:p w14:paraId="2F5E4FF6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</w:t>
      </w:r>
      <w:r>
        <w:rPr>
          <w:rFonts w:hint="eastAsia"/>
          <w:lang w:eastAsia="zh-CN"/>
        </w:rPr>
        <w:t>5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69761D31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47A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A6F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420128" w14:paraId="4F816947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DBD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5DF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8" w:author="Samsung0" w:date="2021-05-24T22:25:00Z">
              <w:r w:rsidDel="008C2CF4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1.9</w:t>
            </w:r>
            <w:del w:id="49" w:author="Samsung0" w:date="2021-05-24T22:25:00Z">
              <w:r w:rsidDel="008C2CF4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32B0AA80" w14:textId="77777777" w:rsidR="00420128" w:rsidRPr="001B7F9A" w:rsidRDefault="00420128" w:rsidP="00420128">
      <w:pPr>
        <w:rPr>
          <w:rFonts w:eastAsia="宋体"/>
          <w:lang w:eastAsia="zh-CN"/>
        </w:rPr>
      </w:pPr>
    </w:p>
    <w:p w14:paraId="3E89C4F2" w14:textId="77777777" w:rsidR="00420128" w:rsidRDefault="00420128" w:rsidP="00420128">
      <w:pPr>
        <w:pStyle w:val="4"/>
      </w:pPr>
      <w:bookmarkStart w:id="50" w:name="_Toc67918174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46"/>
      <w:bookmarkEnd w:id="47"/>
      <w:bookmarkEnd w:id="50"/>
    </w:p>
    <w:p w14:paraId="46554697" w14:textId="77777777" w:rsidR="00420128" w:rsidRPr="00966A29" w:rsidRDefault="00420128" w:rsidP="0042012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----------------Unchanged sections skipped---------------</w:t>
      </w:r>
      <w:bookmarkStart w:id="51" w:name="_Toc21338248"/>
      <w:bookmarkStart w:id="52" w:name="_Toc29808356"/>
      <w:bookmarkStart w:id="53" w:name="_Toc37068275"/>
      <w:bookmarkStart w:id="54" w:name="_Toc37083820"/>
      <w:bookmarkStart w:id="55" w:name="_Toc37084162"/>
      <w:bookmarkStart w:id="56" w:name="_Toc40209524"/>
      <w:bookmarkStart w:id="57" w:name="_Toc40209866"/>
      <w:bookmarkStart w:id="58" w:name="_Toc45892825"/>
    </w:p>
    <w:p w14:paraId="5081DE0E" w14:textId="77777777" w:rsidR="00420128" w:rsidRDefault="00420128" w:rsidP="00420128">
      <w:pPr>
        <w:pStyle w:val="5"/>
        <w:rPr>
          <w:lang w:eastAsia="zh-CN"/>
        </w:rPr>
      </w:pPr>
      <w:bookmarkStart w:id="59" w:name="_Toc53176684"/>
      <w:bookmarkStart w:id="60" w:name="_Toc61120997"/>
      <w:bookmarkStart w:id="61" w:name="_Toc67918177"/>
      <w:r>
        <w:rPr>
          <w:lang w:eastAsia="zh-CN"/>
        </w:rPr>
        <w:t>6.3.2.2.3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59"/>
      <w:bookmarkEnd w:id="60"/>
      <w:bookmarkEnd w:id="61"/>
    </w:p>
    <w:p w14:paraId="213098B4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6.3.2.2.3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6.3.2.2.3-2</w:t>
      </w:r>
      <w:r>
        <w:rPr>
          <w:rFonts w:eastAsia="宋体"/>
        </w:rPr>
        <w:t>.</w:t>
      </w:r>
    </w:p>
    <w:p w14:paraId="605EEE28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0C8ACBB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5A4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6FA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FD1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5E4DA32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470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B4F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A1F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40</w:t>
            </w:r>
          </w:p>
        </w:tc>
      </w:tr>
      <w:tr w:rsidR="00420128" w14:paraId="1EFB327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C76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438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A4E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30</w:t>
            </w:r>
          </w:p>
        </w:tc>
      </w:tr>
      <w:tr w:rsidR="00420128" w14:paraId="637FBC5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46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D62D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33D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420128" w:rsidRPr="00F73B65" w14:paraId="37647A8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4D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65F9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A95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FR1.30-1 as specified in Annex A</w:t>
            </w:r>
          </w:p>
        </w:tc>
      </w:tr>
      <w:tr w:rsidR="00420128" w14:paraId="6A17073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FE1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78CC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E5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TDLC300-5</w:t>
            </w:r>
          </w:p>
        </w:tc>
      </w:tr>
      <w:tr w:rsidR="00420128" w14:paraId="14192B3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F1F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552B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3F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High XP 16 x 2</w:t>
            </w:r>
          </w:p>
          <w:p w14:paraId="2B631B4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(N1,N2) = (4,2)</w:t>
            </w:r>
          </w:p>
        </w:tc>
      </w:tr>
      <w:tr w:rsidR="00420128" w:rsidRPr="00F73B65" w14:paraId="2ED02A8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881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7270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0B7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As specified in Annex B.4.1</w:t>
            </w:r>
          </w:p>
        </w:tc>
      </w:tr>
      <w:tr w:rsidR="00420128" w14:paraId="5CA3E790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C436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8F6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12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204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5CC7B4D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64F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2A6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B23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F16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32AFA1B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6D53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057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408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71E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420128" w14:paraId="7FC56E1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200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B27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1D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A70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3FCAD2F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4B2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3A6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F2E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98C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420128" w14:paraId="2DD9391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45B8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8FD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14F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87D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420128" w14:paraId="26C1B54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EB05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D31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048AF78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A10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2D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2FAC17A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876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7AB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FD7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E4E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07FD4A37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36E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63C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04B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B8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351A871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E345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85E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3BA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DF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</w:tr>
      <w:tr w:rsidR="00420128" w14:paraId="0DC7951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C994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1F4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27C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E0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420128" w14:paraId="0141FD91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711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883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19D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3CF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02C96C9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66BC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29F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DA3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5D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12, (2, 4, 6, 8)</w:t>
            </w:r>
          </w:p>
        </w:tc>
      </w:tr>
      <w:tr w:rsidR="00420128" w14:paraId="7616B60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93AD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12A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F04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25D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-)</w:t>
            </w:r>
          </w:p>
        </w:tc>
      </w:tr>
      <w:tr w:rsidR="00420128" w14:paraId="436C5B3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B76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205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49AE849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55E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253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32CDB8C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46D1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80B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B1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D44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420128" w14:paraId="34EC4B1F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965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5E9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E90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818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3ECD00AD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C2BF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F51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A683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AE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420128" w14:paraId="07F16C66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B4B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3EA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7544374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6C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6BD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420128" w14:paraId="098E5EB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4A5D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AC4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2743C9A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26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678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79139F9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922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F6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06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2EB687D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94F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70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4A4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420128" w14:paraId="7298F97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100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D7D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CBB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420128" w14:paraId="09A0564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9AC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853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414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71538D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7D7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EC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2D5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5C0A783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933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ED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EB3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76469EA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0BB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B83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C63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Subband</w:t>
            </w:r>
          </w:p>
        </w:tc>
      </w:tr>
      <w:tr w:rsidR="00420128" w14:paraId="4F6CCFF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F88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D19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CF8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</w:tr>
      <w:tr w:rsidR="00420128" w14:paraId="2075DDD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49B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064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EE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420128" w14:paraId="30ADBD3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4F0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960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75E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66CCCC3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7CB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45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618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420128" w:rsidRPr="00F73B65" w14:paraId="6752E7C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299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28C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002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37CE8F3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857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638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B28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F73B65" w14:paraId="1D7E6BB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880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33D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450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494048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003EFBA1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EA1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F8D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992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BA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420128" w14:paraId="7BA73FF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0A3C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62D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69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314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48B9ECF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A6CB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9F4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1EF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B2B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(4,2)</w:t>
            </w:r>
          </w:p>
        </w:tc>
      </w:tr>
      <w:tr w:rsidR="00420128" w14:paraId="4DC3F17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1760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8E9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68E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4FE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63A4132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291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EAD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F64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B60C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62" w:author="Samsung0" w:date="2021-05-24T22:25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0x </w:t>
            </w:r>
          </w:p>
          <w:p w14:paraId="39F1DE34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63" w:author="Samsung0" w:date="2021-05-24T22:25:00Z"/>
                <w:rFonts w:ascii="Arial" w:eastAsia="宋体" w:hAnsi="Arial"/>
                <w:sz w:val="18"/>
                <w:lang w:eastAsia="zh-CN"/>
              </w:rPr>
            </w:pPr>
            <w:ins w:id="64" w:author="Samsung0" w:date="2021-05-24T22:25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254BAFCD" w14:textId="737F35A4" w:rsidR="00420128" w:rsidRDefault="008C2CF4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65" w:author="Samsung0" w:date="2021-05-24T22:25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  <w:del w:id="66" w:author="Samsung0" w:date="2021-05-24T22:25:00Z">
              <w:r w:rsidR="00420128" w:rsidDel="008C2CF4">
                <w:rPr>
                  <w:rFonts w:ascii="Arial" w:eastAsia="宋体" w:hAnsi="Arial"/>
                  <w:sz w:val="18"/>
                  <w:lang w:eastAsia="zh-CN"/>
                </w:rPr>
                <w:delText>FFFF</w:delText>
              </w:r>
            </w:del>
          </w:p>
        </w:tc>
      </w:tr>
      <w:tr w:rsidR="00420128" w14:paraId="636E00B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9F08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CF2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A51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5D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420128" w14:paraId="4C14C1B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07A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75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80A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420128" w14:paraId="05EE8C6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652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C92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052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6.5</w:t>
            </w:r>
          </w:p>
        </w:tc>
      </w:tr>
      <w:tr w:rsidR="00420128" w14:paraId="3223660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BF0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9D4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4F5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5E4A876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78A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A10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D8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420128" w:rsidRPr="00F73B65" w14:paraId="1E959098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1EFB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宋体" w:hAnsi="Arial"/>
                <w:sz w:val="18"/>
                <w:lang w:eastAsia="zh-CN"/>
              </w:rPr>
              <w:t>0.5</w:t>
            </w:r>
            <w:r>
              <w:rPr>
                <w:rFonts w:ascii="Arial" w:eastAsia="宋体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66667599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宋体" w:hAnsi="Arial"/>
                <w:sz w:val="18"/>
              </w:rPr>
              <w:t xml:space="preserve">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03BA5683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6AD8E91D" w14:textId="77777777" w:rsidR="00420128" w:rsidRDefault="00420128" w:rsidP="00420128">
      <w:pPr>
        <w:rPr>
          <w:rFonts w:eastAsia="宋体"/>
          <w:lang w:eastAsia="zh-CN"/>
        </w:rPr>
      </w:pPr>
    </w:p>
    <w:p w14:paraId="1E73EBD5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6.3.2.2.3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7734F7D4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0C3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736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586B448C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6FE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124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2.5</w:t>
            </w:r>
          </w:p>
        </w:tc>
      </w:tr>
    </w:tbl>
    <w:p w14:paraId="26319A62" w14:textId="77777777" w:rsidR="00420128" w:rsidRDefault="00420128" w:rsidP="00420128">
      <w:pPr>
        <w:rPr>
          <w:rFonts w:eastAsia="宋体"/>
          <w:lang w:eastAsia="zh-CN"/>
        </w:rPr>
      </w:pPr>
    </w:p>
    <w:p w14:paraId="57FC6E2D" w14:textId="77777777" w:rsidR="00420128" w:rsidRDefault="00420128" w:rsidP="00420128">
      <w:pPr>
        <w:rPr>
          <w:rFonts w:eastAsia="宋体"/>
          <w:lang w:eastAsia="zh-CN"/>
        </w:rPr>
      </w:pPr>
    </w:p>
    <w:p w14:paraId="0A1BA69E" w14:textId="77777777" w:rsidR="00420128" w:rsidRDefault="00420128" w:rsidP="00420128">
      <w:pPr>
        <w:pStyle w:val="5"/>
        <w:rPr>
          <w:lang w:eastAsia="zh-CN"/>
        </w:rPr>
      </w:pPr>
      <w:bookmarkStart w:id="67" w:name="_Toc53176685"/>
      <w:bookmarkStart w:id="68" w:name="_Toc61120998"/>
      <w:bookmarkStart w:id="69" w:name="_Toc67918178"/>
      <w:r>
        <w:rPr>
          <w:lang w:eastAsia="zh-CN"/>
        </w:rPr>
        <w:t>6.3.2.2.4</w:t>
      </w:r>
      <w:r>
        <w:rPr>
          <w:lang w:eastAsia="zh-CN"/>
        </w:rPr>
        <w:tab/>
        <w:t xml:space="preserve">Single PMI with 32TX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67"/>
      <w:bookmarkEnd w:id="68"/>
      <w:bookmarkEnd w:id="69"/>
    </w:p>
    <w:p w14:paraId="61D3AEF3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6.3.2.2.4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6.3.2.2.4-2</w:t>
      </w:r>
      <w:r>
        <w:rPr>
          <w:rFonts w:eastAsia="宋体"/>
        </w:rPr>
        <w:t>.</w:t>
      </w:r>
    </w:p>
    <w:p w14:paraId="10EB78EC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6.3.2.2.4-1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67679D4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A4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F62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0AF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5517D4B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DC5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329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0EF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40</w:t>
            </w:r>
          </w:p>
        </w:tc>
      </w:tr>
      <w:tr w:rsidR="00420128" w14:paraId="4BC1F32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D51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A4F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F71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30</w:t>
            </w:r>
          </w:p>
        </w:tc>
      </w:tr>
      <w:tr w:rsidR="00420128" w14:paraId="3F17012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374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47EE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449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420128" w:rsidRPr="00F73B65" w14:paraId="1A9D9B9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83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02FA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23D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FR1.30-1 as specified in Annex A</w:t>
            </w:r>
          </w:p>
        </w:tc>
      </w:tr>
      <w:tr w:rsidR="00420128" w14:paraId="7421C00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ABD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BD08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AD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TDLA30-5</w:t>
            </w:r>
          </w:p>
        </w:tc>
      </w:tr>
      <w:tr w:rsidR="00420128" w14:paraId="5B39376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96A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2A81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8C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High XP 32 x 2</w:t>
            </w:r>
          </w:p>
          <w:p w14:paraId="51AFAAD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(N1,N2) = (4,4)</w:t>
            </w:r>
          </w:p>
        </w:tc>
      </w:tr>
      <w:tr w:rsidR="00420128" w:rsidRPr="00F73B65" w14:paraId="6F93436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EA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8A4A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F7B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As specified in Annex B.4.1</w:t>
            </w:r>
          </w:p>
        </w:tc>
      </w:tr>
      <w:tr w:rsidR="00420128" w14:paraId="5713AECD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EC7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584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09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59B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4C2AEB9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C8D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95D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C8E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D6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56F33B11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FB6A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D92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066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875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420128" w14:paraId="7779BE8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D2B1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B02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EE6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CE6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10D4451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FF9C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D0E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D1F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B21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420128" w14:paraId="6F00CDC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85A8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530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001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4B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420128" w14:paraId="2BB6A7B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15DA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F57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24DB4CB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05F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CBE2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194D04D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0C5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059C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E2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1B6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66F51135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EF2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310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0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C6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529D775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0893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E5E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0FA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C0C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32</w:t>
            </w:r>
          </w:p>
        </w:tc>
      </w:tr>
      <w:tr w:rsidR="00420128" w14:paraId="3E1004EC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2C8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34C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61F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89A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420128" w14:paraId="7AE93CE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9F70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4D0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C80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ACA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397FFE7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6940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A09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2FE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48A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17, (2, 4, 6, 8)</w:t>
            </w:r>
          </w:p>
        </w:tc>
      </w:tr>
      <w:tr w:rsidR="00420128" w14:paraId="4081F03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E02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633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764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E7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(5, 12)</w:t>
            </w:r>
          </w:p>
        </w:tc>
      </w:tr>
      <w:tr w:rsidR="00420128" w14:paraId="5F05570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22C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5B1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51669F4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232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AB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5D0D5B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EF13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A0F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0CE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BB1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420128" w14:paraId="4FB57D70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0B2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53F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724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696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69929649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0B62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4BF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7116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58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420128" w14:paraId="67559FFB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4D7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3A4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744D69A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D33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B1F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420128" w14:paraId="3DDF836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4A0E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EE2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028E0E3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193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006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1BEF2DC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FC6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2B3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DC1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64285D3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19D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17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D86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420128" w14:paraId="33DE45C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5F4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CFA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535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420128" w14:paraId="07ABDFE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22A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83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A07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7CEEB8E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C05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7E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093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79F9CE6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770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D37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04D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7905D6D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098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5E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BD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44CA84F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22A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B9E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031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</w:tr>
      <w:tr w:rsidR="00420128" w14:paraId="251548D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F2E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A0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8F7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420128" w14:paraId="4028E4E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D83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73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54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2F7B884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F21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84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879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420128" w:rsidRPr="00F73B65" w14:paraId="489D596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B10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644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13D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26AF721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611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CB6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FC6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F73B65" w14:paraId="32C0DE4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67F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74D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AE4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71EC6E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6DA7610A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95F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4A2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563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C932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420128" w14:paraId="00AEC84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BD3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8EC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E0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ACC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12E5E0D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3DA7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19E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21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603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2E5A5E2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8CAB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2E5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F47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D8D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274E891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6C5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F03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3B9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DAB2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70" w:author="Samsung0" w:date="2021-05-24T22:25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0x</w:t>
            </w:r>
          </w:p>
          <w:p w14:paraId="1E7DC450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71" w:author="Samsung0" w:date="2021-05-24T22:25:00Z"/>
                <w:rFonts w:ascii="Arial" w:eastAsia="宋体" w:hAnsi="Arial"/>
                <w:sz w:val="18"/>
                <w:lang w:eastAsia="zh-CN"/>
              </w:rPr>
            </w:pPr>
            <w:ins w:id="72" w:author="Samsung0" w:date="2021-05-24T22:25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08642B3F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73" w:author="Samsung0" w:date="2021-05-24T22:25:00Z"/>
                <w:rFonts w:ascii="Arial" w:eastAsia="宋体" w:hAnsi="Arial"/>
                <w:sz w:val="18"/>
                <w:lang w:eastAsia="zh-CN"/>
              </w:rPr>
            </w:pPr>
            <w:ins w:id="74" w:author="Samsung0" w:date="2021-05-24T22:25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42EA29BC" w14:textId="77777777" w:rsidR="008C2CF4" w:rsidRDefault="008C2CF4" w:rsidP="008C2CF4">
            <w:pPr>
              <w:keepNext/>
              <w:keepLines/>
              <w:spacing w:after="0"/>
              <w:jc w:val="center"/>
              <w:rPr>
                <w:ins w:id="75" w:author="Samsung0" w:date="2021-05-24T22:26:00Z"/>
                <w:rFonts w:ascii="Arial" w:eastAsia="宋体" w:hAnsi="Arial"/>
                <w:sz w:val="18"/>
                <w:lang w:eastAsia="zh-CN"/>
              </w:rPr>
              <w:pPrChange w:id="76" w:author="Samsung0" w:date="2021-05-24T22:2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" w:author="Samsung0" w:date="2021-05-24T22:25:00Z">
              <w:r>
                <w:rPr>
                  <w:rFonts w:ascii="Arial" w:eastAsia="宋体" w:hAnsi="Arial"/>
                  <w:sz w:val="18"/>
                  <w:lang w:eastAsia="zh-CN"/>
                </w:rPr>
                <w:t>FFFF FFFF</w:t>
              </w:r>
            </w:ins>
            <w:ins w:id="78" w:author="Samsung0" w:date="2021-05-24T22:2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FFFF FFFF</w:t>
              </w:r>
            </w:ins>
          </w:p>
          <w:p w14:paraId="387CD044" w14:textId="6D376CE6" w:rsidR="00420128" w:rsidRDefault="008C2CF4" w:rsidP="008C2CF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  <w:pPrChange w:id="79" w:author="Samsung0" w:date="2021-05-24T22:2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" w:author="Samsung0" w:date="2021-05-24T22:26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  <w:del w:id="81" w:author="Samsung0" w:date="2021-05-24T22:25:00Z">
              <w:r w:rsidR="00420128" w:rsidDel="008C2CF4">
                <w:rPr>
                  <w:rFonts w:ascii="Arial" w:eastAsia="宋体" w:hAnsi="Arial"/>
                  <w:sz w:val="18"/>
                  <w:lang w:eastAsia="zh-CN"/>
                </w:rPr>
                <w:delText xml:space="preserve"> FFFF</w:delText>
              </w:r>
            </w:del>
          </w:p>
        </w:tc>
      </w:tr>
      <w:tr w:rsidR="00420128" w14:paraId="6B06367C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D64E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227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D9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62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420128" w14:paraId="5900F1D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2BE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3C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60B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420128" w14:paraId="4422AF5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C3F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A1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BD4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6.5</w:t>
            </w:r>
          </w:p>
        </w:tc>
      </w:tr>
      <w:tr w:rsidR="00420128" w14:paraId="0296CA9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B46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FA2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C9F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7851481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F61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DE7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8E9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.3 TDD</w:t>
            </w:r>
          </w:p>
        </w:tc>
      </w:tr>
      <w:tr w:rsidR="00420128" w:rsidRPr="00F73B65" w14:paraId="1DA5D91C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488A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宋体" w:hAnsi="Arial"/>
                <w:sz w:val="18"/>
                <w:lang w:eastAsia="zh-CN"/>
              </w:rPr>
              <w:t>0.5</w:t>
            </w:r>
            <w:r>
              <w:rPr>
                <w:rFonts w:ascii="Arial" w:eastAsia="宋体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2D13C567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宋体" w:hAnsi="Arial"/>
                <w:sz w:val="18"/>
              </w:rPr>
              <w:t xml:space="preserve">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6A88D024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7E86CD73" w14:textId="77777777" w:rsidR="00420128" w:rsidRDefault="00420128" w:rsidP="00420128">
      <w:pPr>
        <w:rPr>
          <w:rFonts w:eastAsia="宋体"/>
          <w:lang w:eastAsia="zh-CN"/>
        </w:rPr>
      </w:pPr>
    </w:p>
    <w:p w14:paraId="1484C385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6.3.2.2.4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47250DBB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79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139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06A1EFAC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927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40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5.0</w:t>
            </w:r>
          </w:p>
        </w:tc>
      </w:tr>
    </w:tbl>
    <w:p w14:paraId="0D745641" w14:textId="77777777" w:rsidR="00420128" w:rsidRDefault="00420128" w:rsidP="00420128">
      <w:pPr>
        <w:rPr>
          <w:rFonts w:eastAsia="宋体"/>
          <w:lang w:eastAsia="zh-CN"/>
        </w:rPr>
      </w:pPr>
    </w:p>
    <w:p w14:paraId="431DBB01" w14:textId="77777777" w:rsidR="00420128" w:rsidRPr="00CB77E1" w:rsidRDefault="00420128" w:rsidP="00420128">
      <w:pPr>
        <w:pStyle w:val="5"/>
        <w:rPr>
          <w:rFonts w:eastAsia="宋体"/>
          <w:lang w:eastAsia="zh-CN"/>
        </w:rPr>
      </w:pPr>
      <w:bookmarkStart w:id="82" w:name="_Toc53176686"/>
      <w:bookmarkStart w:id="83" w:name="_Toc61120999"/>
      <w:r w:rsidRPr="00CB77E1">
        <w:rPr>
          <w:rFonts w:eastAsia="宋体"/>
          <w:lang w:eastAsia="zh-CN"/>
        </w:rPr>
        <w:t>6.3.2.2.</w:t>
      </w:r>
      <w:r w:rsidRPr="00CB77E1">
        <w:rPr>
          <w:rFonts w:eastAsia="宋体" w:hint="eastAsia"/>
          <w:lang w:eastAsia="zh-CN"/>
        </w:rPr>
        <w:t>5</w:t>
      </w:r>
      <w:r w:rsidRPr="00CB77E1">
        <w:rPr>
          <w:rFonts w:eastAsia="宋体"/>
          <w:lang w:eastAsia="zh-CN"/>
        </w:rPr>
        <w:tab/>
      </w:r>
      <w:r w:rsidRPr="00CB77E1">
        <w:rPr>
          <w:rFonts w:eastAsia="宋体" w:hint="eastAsia"/>
          <w:lang w:eastAsia="zh-CN"/>
        </w:rPr>
        <w:t>Multiple</w:t>
      </w:r>
      <w:r w:rsidRPr="00CB77E1">
        <w:rPr>
          <w:rFonts w:eastAsia="宋体"/>
          <w:lang w:eastAsia="zh-CN"/>
        </w:rPr>
        <w:t xml:space="preserve"> PMI with 16TX </w:t>
      </w:r>
      <w:r w:rsidRPr="00CB77E1">
        <w:rPr>
          <w:rFonts w:eastAsia="宋体" w:hint="eastAsia"/>
          <w:color w:val="000000"/>
          <w:lang w:val="en-US" w:eastAsia="zh-CN"/>
        </w:rPr>
        <w:t>T</w:t>
      </w:r>
      <w:r w:rsidRPr="00CB77E1">
        <w:rPr>
          <w:rFonts w:eastAsia="宋体"/>
          <w:color w:val="000000"/>
          <w:lang w:val="en-US"/>
        </w:rPr>
        <w:t>ypeII</w:t>
      </w:r>
      <w:r w:rsidRPr="00CB77E1">
        <w:rPr>
          <w:rFonts w:eastAsia="宋体"/>
          <w:lang w:val="en-US" w:eastAsia="zh-CN"/>
        </w:rPr>
        <w:t xml:space="preserve"> Codebook</w:t>
      </w:r>
    </w:p>
    <w:p w14:paraId="669BE276" w14:textId="77777777" w:rsidR="00420128" w:rsidRPr="00CB77E1" w:rsidRDefault="00420128" w:rsidP="00420128">
      <w:pPr>
        <w:rPr>
          <w:rFonts w:eastAsia="宋体"/>
          <w:lang w:eastAsia="zh-CN"/>
        </w:rPr>
      </w:pPr>
      <w:r w:rsidRPr="00CB77E1">
        <w:rPr>
          <w:rFonts w:eastAsia="宋体"/>
        </w:rPr>
        <w:t xml:space="preserve">For the parameters specified in Table </w:t>
      </w:r>
      <w:r w:rsidRPr="00CB77E1">
        <w:rPr>
          <w:rFonts w:eastAsia="宋体"/>
          <w:lang w:eastAsia="zh-CN"/>
        </w:rPr>
        <w:t>6.3.2.2.</w:t>
      </w:r>
      <w:r w:rsidRPr="00CB77E1">
        <w:rPr>
          <w:rFonts w:eastAsia="宋体" w:hint="eastAsia"/>
          <w:lang w:eastAsia="zh-CN"/>
        </w:rPr>
        <w:t>5</w:t>
      </w:r>
      <w:r w:rsidRPr="00CB77E1">
        <w:rPr>
          <w:rFonts w:eastAsia="宋体"/>
        </w:rPr>
        <w:t xml:space="preserve">-1, and using the downlink physical channels specified in Annex </w:t>
      </w:r>
      <w:r w:rsidRPr="00CB77E1">
        <w:rPr>
          <w:rFonts w:eastAsia="宋体"/>
          <w:lang w:eastAsia="zh-CN"/>
        </w:rPr>
        <w:t>C.3.1</w:t>
      </w:r>
      <w:r w:rsidRPr="00CB77E1">
        <w:rPr>
          <w:rFonts w:eastAsia="宋体"/>
        </w:rPr>
        <w:t xml:space="preserve">, the minimum requirements are specified in Table </w:t>
      </w:r>
      <w:r w:rsidRPr="00CB77E1">
        <w:rPr>
          <w:rFonts w:eastAsia="宋体"/>
          <w:lang w:eastAsia="zh-CN"/>
        </w:rPr>
        <w:t>6.3.2.2.</w:t>
      </w:r>
      <w:r w:rsidRPr="00CB77E1">
        <w:rPr>
          <w:rFonts w:eastAsia="宋体" w:hint="eastAsia"/>
          <w:lang w:eastAsia="zh-CN"/>
        </w:rPr>
        <w:t>5</w:t>
      </w:r>
      <w:r w:rsidRPr="00CB77E1">
        <w:rPr>
          <w:rFonts w:eastAsia="宋体"/>
          <w:lang w:eastAsia="zh-CN"/>
        </w:rPr>
        <w:t>-2</w:t>
      </w:r>
      <w:r w:rsidRPr="00CB77E1">
        <w:rPr>
          <w:rFonts w:eastAsia="宋体"/>
        </w:rPr>
        <w:t>.</w:t>
      </w:r>
    </w:p>
    <w:p w14:paraId="054BC58D" w14:textId="77777777" w:rsidR="00420128" w:rsidRPr="00CB77E1" w:rsidRDefault="00420128" w:rsidP="00420128">
      <w:pPr>
        <w:pStyle w:val="TH"/>
        <w:rPr>
          <w:rFonts w:eastAsia="宋体"/>
          <w:lang w:eastAsia="zh-CN"/>
        </w:rPr>
      </w:pPr>
      <w:r w:rsidRPr="00CB77E1">
        <w:rPr>
          <w:rFonts w:eastAsia="宋体"/>
        </w:rPr>
        <w:lastRenderedPageBreak/>
        <w:t xml:space="preserve">Table </w:t>
      </w:r>
      <w:r w:rsidRPr="00CB77E1">
        <w:rPr>
          <w:rFonts w:eastAsia="宋体"/>
          <w:lang w:eastAsia="zh-CN"/>
        </w:rPr>
        <w:t>6.3.2.2.</w:t>
      </w:r>
      <w:r w:rsidRPr="00CB77E1">
        <w:rPr>
          <w:rFonts w:eastAsia="宋体" w:hint="eastAsia"/>
          <w:lang w:eastAsia="zh-CN"/>
        </w:rPr>
        <w:t>5</w:t>
      </w:r>
      <w:r w:rsidRPr="00CB77E1">
        <w:rPr>
          <w:rFonts w:eastAsia="宋体"/>
          <w:lang w:eastAsia="zh-CN"/>
        </w:rPr>
        <w:t>-1</w:t>
      </w:r>
      <w:r w:rsidRPr="00CB77E1">
        <w:rPr>
          <w:rFonts w:eastAsia="宋体"/>
        </w:rPr>
        <w:t xml:space="preserve">: </w:t>
      </w:r>
      <w:r w:rsidRPr="00CB77E1">
        <w:rPr>
          <w:rFonts w:eastAsia="宋体"/>
          <w:lang w:eastAsia="zh-CN"/>
        </w:rPr>
        <w:t>T</w:t>
      </w:r>
      <w:r w:rsidRPr="00CB77E1">
        <w:rPr>
          <w:rFonts w:eastAsia="宋体"/>
        </w:rPr>
        <w:t xml:space="preserve">est parameters </w:t>
      </w:r>
      <w:r w:rsidRPr="00CB77E1">
        <w:rPr>
          <w:rFonts w:eastAsia="宋体"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420128" w:rsidRPr="00CB77E1" w14:paraId="14D22A0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6F4A" w14:textId="77777777" w:rsidR="00420128" w:rsidRPr="00CB77E1" w:rsidRDefault="00420128" w:rsidP="000F2B7F">
            <w:pPr>
              <w:pStyle w:val="TAH"/>
              <w:rPr>
                <w:rFonts w:eastAsia="宋体"/>
              </w:rPr>
            </w:pPr>
            <w:r w:rsidRPr="00CB77E1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4526" w14:textId="77777777" w:rsidR="00420128" w:rsidRPr="00CB77E1" w:rsidRDefault="00420128" w:rsidP="000F2B7F">
            <w:pPr>
              <w:pStyle w:val="TAH"/>
              <w:rPr>
                <w:rFonts w:eastAsia="宋体"/>
              </w:rPr>
            </w:pPr>
            <w:r w:rsidRPr="00CB77E1"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7F6D" w14:textId="77777777" w:rsidR="00420128" w:rsidRPr="00CB77E1" w:rsidRDefault="00420128" w:rsidP="000F2B7F">
            <w:pPr>
              <w:pStyle w:val="TAH"/>
              <w:rPr>
                <w:rFonts w:eastAsia="宋体"/>
              </w:rPr>
            </w:pPr>
            <w:r w:rsidRPr="00CB77E1">
              <w:rPr>
                <w:rFonts w:eastAsia="宋体"/>
              </w:rPr>
              <w:t>Test 1</w:t>
            </w:r>
          </w:p>
        </w:tc>
      </w:tr>
      <w:tr w:rsidR="00420128" w:rsidRPr="00CB77E1" w14:paraId="508F385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0A11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03BE" w14:textId="77777777" w:rsidR="00420128" w:rsidRPr="00CB77E1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B77E1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7A7F" w14:textId="77777777" w:rsidR="00420128" w:rsidRPr="00CB77E1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B77E1">
              <w:rPr>
                <w:rFonts w:ascii="Arial" w:eastAsia="宋体" w:hAnsi="Arial"/>
                <w:sz w:val="18"/>
              </w:rPr>
              <w:t>40</w:t>
            </w:r>
          </w:p>
        </w:tc>
      </w:tr>
      <w:tr w:rsidR="00420128" w:rsidRPr="00CB77E1" w14:paraId="6FD81F5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87FE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EBD2" w14:textId="77777777" w:rsidR="00420128" w:rsidRPr="00CB77E1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B77E1">
              <w:rPr>
                <w:rFonts w:ascii="Arial" w:eastAsia="宋体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BB3F" w14:textId="77777777" w:rsidR="00420128" w:rsidRPr="00CB77E1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B77E1">
              <w:rPr>
                <w:rFonts w:ascii="Arial" w:eastAsia="宋体" w:hAnsi="Arial"/>
                <w:sz w:val="18"/>
              </w:rPr>
              <w:t>30</w:t>
            </w:r>
          </w:p>
        </w:tc>
      </w:tr>
      <w:tr w:rsidR="00420128" w:rsidRPr="00CB77E1" w14:paraId="32B9F77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93C4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988C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249A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TDD</w:t>
            </w:r>
          </w:p>
        </w:tc>
      </w:tr>
      <w:tr w:rsidR="00420128" w:rsidRPr="00CB77E1" w14:paraId="43D389E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9F8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43C7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108B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FR1.30-1 as specified in Annex A</w:t>
            </w:r>
          </w:p>
        </w:tc>
      </w:tr>
      <w:tr w:rsidR="00420128" w:rsidRPr="00CB77E1" w14:paraId="1A549BB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2700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EF90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2282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</w:rPr>
              <w:t>TDL</w:t>
            </w:r>
            <w:r w:rsidRPr="00CB77E1">
              <w:rPr>
                <w:rFonts w:eastAsia="宋体" w:hint="eastAsia"/>
                <w:lang w:eastAsia="zh-CN"/>
              </w:rPr>
              <w:t>A30</w:t>
            </w:r>
            <w:r w:rsidRPr="00CB77E1">
              <w:rPr>
                <w:rFonts w:eastAsia="宋体"/>
              </w:rPr>
              <w:t>-5</w:t>
            </w:r>
          </w:p>
        </w:tc>
      </w:tr>
      <w:tr w:rsidR="00420128" w:rsidRPr="00CB77E1" w14:paraId="5F6C004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6935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F2C0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A5D5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XP</w:t>
            </w:r>
            <w:r w:rsidRPr="00CB77E1">
              <w:rPr>
                <w:rFonts w:eastAsia="宋体"/>
              </w:rPr>
              <w:t xml:space="preserve"> </w:t>
            </w:r>
            <w:r w:rsidRPr="00CB77E1">
              <w:rPr>
                <w:rFonts w:eastAsia="宋体"/>
                <w:lang w:eastAsia="zh-CN"/>
              </w:rPr>
              <w:t>Medium</w:t>
            </w:r>
            <w:r w:rsidRPr="00CB77E1">
              <w:rPr>
                <w:rFonts w:eastAsia="宋体"/>
              </w:rPr>
              <w:t xml:space="preserve"> 16 x 2</w:t>
            </w:r>
          </w:p>
          <w:p w14:paraId="3852E6C6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(N1,N2) = (4,2)</w:t>
            </w:r>
          </w:p>
        </w:tc>
      </w:tr>
      <w:tr w:rsidR="00420128" w:rsidRPr="00CB77E1" w14:paraId="1B49F998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DFDD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F7FB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11BA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As specified in Annex B.4.1</w:t>
            </w:r>
          </w:p>
        </w:tc>
      </w:tr>
      <w:tr w:rsidR="00420128" w:rsidRPr="00CB77E1" w14:paraId="7EE2B226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FAB5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DE54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F7A2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E7C2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Aperiodic</w:t>
            </w:r>
          </w:p>
        </w:tc>
      </w:tr>
      <w:tr w:rsidR="00420128" w:rsidRPr="00CB77E1" w14:paraId="1601D145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503E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3EDB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Number of CSI-RS ports (</w:t>
            </w:r>
            <w:r w:rsidRPr="00CB77E1">
              <w:rPr>
                <w:rFonts w:eastAsia="宋体"/>
                <w:i/>
              </w:rPr>
              <w:t>X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1359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3B97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4</w:t>
            </w:r>
          </w:p>
        </w:tc>
      </w:tr>
      <w:tr w:rsidR="00420128" w:rsidRPr="00CB77E1" w14:paraId="7B889308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0D7F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9B46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B9FB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74E1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FD-CDM2</w:t>
            </w:r>
          </w:p>
        </w:tc>
      </w:tr>
      <w:tr w:rsidR="00420128" w:rsidRPr="00CB77E1" w14:paraId="4202935B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9C0F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B28F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D9E3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AD4F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</w:t>
            </w:r>
          </w:p>
        </w:tc>
      </w:tr>
      <w:tr w:rsidR="00420128" w:rsidRPr="00CB77E1" w14:paraId="68D6DE81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D3DC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9BE7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First subcarrier index in the PRB used for CSI-RS (k</w:t>
            </w:r>
            <w:r w:rsidRPr="00CB77E1">
              <w:rPr>
                <w:rFonts w:eastAsia="宋体"/>
                <w:vertAlign w:val="subscript"/>
              </w:rPr>
              <w:t>0</w:t>
            </w:r>
            <w:r w:rsidRPr="00CB77E1">
              <w:rPr>
                <w:rFonts w:eastAsia="宋体"/>
              </w:rPr>
              <w:t>, k</w:t>
            </w:r>
            <w:r w:rsidRPr="00CB77E1">
              <w:rPr>
                <w:rFonts w:eastAsia="宋体"/>
                <w:vertAlign w:val="subscript"/>
              </w:rPr>
              <w:t>1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C5DC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53B3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Row 5, (4,-)</w:t>
            </w:r>
          </w:p>
        </w:tc>
      </w:tr>
      <w:tr w:rsidR="00420128" w:rsidRPr="00CB77E1" w14:paraId="37723E3E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EAF5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88A7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First OFDM symbol in the PRB used for CSI-RS (l</w:t>
            </w:r>
            <w:r w:rsidRPr="00CB77E1">
              <w:rPr>
                <w:rFonts w:eastAsia="宋体"/>
                <w:vertAlign w:val="subscript"/>
              </w:rPr>
              <w:t>0</w:t>
            </w:r>
            <w:r w:rsidRPr="00CB77E1">
              <w:rPr>
                <w:rFonts w:eastAsia="宋体"/>
              </w:rPr>
              <w:t>, l</w:t>
            </w:r>
            <w:r w:rsidRPr="00CB77E1">
              <w:rPr>
                <w:rFonts w:eastAsia="宋体"/>
                <w:vertAlign w:val="subscript"/>
              </w:rPr>
              <w:t>1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4BBB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0F57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(9,-)</w:t>
            </w:r>
          </w:p>
        </w:tc>
      </w:tr>
      <w:tr w:rsidR="00420128" w:rsidRPr="00CB77E1" w14:paraId="7245A77C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AEDC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FBB2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CSI-RS</w:t>
            </w:r>
          </w:p>
          <w:p w14:paraId="2D9ECA56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0395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49C4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CB77E1" w14:paraId="274D0872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4498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617E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1CBA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F25F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1 in slots i, where mod(i, 10) = 1, otherwise it is equal to 0</w:t>
            </w:r>
          </w:p>
        </w:tc>
      </w:tr>
      <w:tr w:rsidR="00420128" w:rsidRPr="00CB77E1" w14:paraId="74D87196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C079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D19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CD26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FA3B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Aperiodic</w:t>
            </w:r>
          </w:p>
        </w:tc>
      </w:tr>
      <w:tr w:rsidR="00420128" w:rsidRPr="00CB77E1" w14:paraId="521BD74B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84A0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AECB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Number of CSI-RS ports (</w:t>
            </w:r>
            <w:r w:rsidRPr="00CB77E1">
              <w:rPr>
                <w:rFonts w:eastAsia="宋体"/>
                <w:i/>
              </w:rPr>
              <w:t>X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4BDB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ED8B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16</w:t>
            </w:r>
          </w:p>
        </w:tc>
      </w:tr>
      <w:tr w:rsidR="00420128" w:rsidRPr="00CB77E1" w14:paraId="57033290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445F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A81B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0B78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D794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CDM4 (FD2, TD2)</w:t>
            </w:r>
          </w:p>
        </w:tc>
      </w:tr>
      <w:tr w:rsidR="00420128" w:rsidRPr="00CB77E1" w14:paraId="561C7D92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AA6F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424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BBD2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1DD7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</w:t>
            </w:r>
          </w:p>
        </w:tc>
      </w:tr>
      <w:tr w:rsidR="00420128" w:rsidRPr="00CB77E1" w14:paraId="7D86ABB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A3A49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B9BF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First subcarrier index in the PRB used for CSI-RS (k</w:t>
            </w:r>
            <w:r w:rsidRPr="00CB77E1">
              <w:rPr>
                <w:rFonts w:eastAsia="宋体"/>
                <w:vertAlign w:val="subscript"/>
              </w:rPr>
              <w:t>0</w:t>
            </w:r>
            <w:r w:rsidRPr="00CB77E1">
              <w:rPr>
                <w:rFonts w:eastAsia="宋体"/>
              </w:rPr>
              <w:t>, k</w:t>
            </w:r>
            <w:r w:rsidRPr="00CB77E1">
              <w:rPr>
                <w:rFonts w:eastAsia="宋体"/>
                <w:vertAlign w:val="subscript"/>
              </w:rPr>
              <w:t>1,</w:t>
            </w:r>
            <w:r w:rsidRPr="00CB77E1">
              <w:rPr>
                <w:rFonts w:eastAsia="宋体"/>
              </w:rPr>
              <w:t xml:space="preserve"> k</w:t>
            </w:r>
            <w:r w:rsidRPr="00CB77E1">
              <w:rPr>
                <w:rFonts w:eastAsia="宋体"/>
                <w:vertAlign w:val="subscript"/>
              </w:rPr>
              <w:t>2</w:t>
            </w:r>
            <w:r w:rsidRPr="00CB77E1">
              <w:rPr>
                <w:rFonts w:eastAsia="宋体"/>
              </w:rPr>
              <w:t>, k</w:t>
            </w:r>
            <w:r w:rsidRPr="00CB77E1">
              <w:rPr>
                <w:rFonts w:eastAsia="宋体"/>
                <w:vertAlign w:val="subscript"/>
              </w:rPr>
              <w:t>3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82D7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639F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Row 12, (2, 4, 6, 8)</w:t>
            </w:r>
          </w:p>
        </w:tc>
      </w:tr>
      <w:tr w:rsidR="00420128" w:rsidRPr="00CB77E1" w14:paraId="4FCE93E4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8D55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C77B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First OFDM symbol in the PRB used for CSI-RS (l</w:t>
            </w:r>
            <w:r w:rsidRPr="00CB77E1">
              <w:rPr>
                <w:rFonts w:eastAsia="宋体"/>
                <w:vertAlign w:val="subscript"/>
              </w:rPr>
              <w:t>0</w:t>
            </w:r>
            <w:r w:rsidRPr="00CB77E1">
              <w:rPr>
                <w:rFonts w:eastAsia="宋体"/>
              </w:rPr>
              <w:t>, l</w:t>
            </w:r>
            <w:r w:rsidRPr="00CB77E1">
              <w:rPr>
                <w:rFonts w:eastAsia="宋体"/>
                <w:vertAlign w:val="subscript"/>
              </w:rPr>
              <w:t>1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65BF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FC5E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(5, -)</w:t>
            </w:r>
          </w:p>
        </w:tc>
      </w:tr>
      <w:tr w:rsidR="00420128" w:rsidRPr="00CB77E1" w14:paraId="31D3AB0A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617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6261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CSI-RS</w:t>
            </w:r>
          </w:p>
          <w:p w14:paraId="3C3F1402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interval</w:t>
            </w:r>
            <w:r w:rsidRPr="00CB77E1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525D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981F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CB77E1" w14:paraId="7E2F7C22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66F1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E9E5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AE76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CE84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0</w:t>
            </w:r>
          </w:p>
        </w:tc>
      </w:tr>
      <w:tr w:rsidR="00420128" w:rsidRPr="00CB77E1" w14:paraId="57B28267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30E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77EB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5666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73B4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Aperiodic</w:t>
            </w:r>
          </w:p>
        </w:tc>
      </w:tr>
      <w:tr w:rsidR="00420128" w:rsidRPr="00CB77E1" w14:paraId="05515F46" w14:textId="77777777" w:rsidTr="000F2B7F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843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AAF8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B659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4E65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Pattern 0</w:t>
            </w:r>
          </w:p>
        </w:tc>
      </w:tr>
      <w:tr w:rsidR="00420128" w:rsidRPr="00CB77E1" w14:paraId="43B4AA28" w14:textId="77777777" w:rsidTr="000F2B7F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A718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1312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CSI-IM Resource Mapping</w:t>
            </w:r>
          </w:p>
          <w:p w14:paraId="10035ABB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(k</w:t>
            </w:r>
            <w:r w:rsidRPr="00CB77E1">
              <w:rPr>
                <w:rFonts w:eastAsia="宋体"/>
                <w:vertAlign w:val="subscript"/>
              </w:rPr>
              <w:t>CSI-IM</w:t>
            </w:r>
            <w:r w:rsidRPr="00CB77E1">
              <w:rPr>
                <w:rFonts w:eastAsia="宋体"/>
              </w:rPr>
              <w:t>,l</w:t>
            </w:r>
            <w:r w:rsidRPr="00CB77E1">
              <w:rPr>
                <w:rFonts w:eastAsia="宋体"/>
                <w:vertAlign w:val="subscript"/>
              </w:rPr>
              <w:t>CSI-IM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6C75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C202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(4,9)</w:t>
            </w:r>
          </w:p>
        </w:tc>
      </w:tr>
      <w:tr w:rsidR="00420128" w:rsidRPr="00CB77E1" w14:paraId="0CA19A2E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9BCC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9DBB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CSI-IM timeConfig</w:t>
            </w:r>
          </w:p>
          <w:p w14:paraId="0FD0C064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interval</w:t>
            </w:r>
            <w:r w:rsidRPr="00CB77E1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6B4F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8B44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CB77E1" w14:paraId="2CE74A3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8E75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FDBC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1055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Aperiodic</w:t>
            </w:r>
          </w:p>
        </w:tc>
      </w:tr>
      <w:tr w:rsidR="00420128" w:rsidRPr="00CB77E1" w14:paraId="7FD382B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23A9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DCE3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F024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Table 1</w:t>
            </w:r>
          </w:p>
        </w:tc>
      </w:tr>
      <w:tr w:rsidR="00420128" w:rsidRPr="00CB77E1" w14:paraId="1AE0369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DCE6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55AB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7389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cri-RI-PMI-CQI</w:t>
            </w:r>
          </w:p>
        </w:tc>
      </w:tr>
      <w:tr w:rsidR="00420128" w:rsidRPr="00CB77E1" w14:paraId="1AA98C1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4229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timeRestrictionForI</w:t>
            </w:r>
            <w:r w:rsidRPr="00CB77E1">
              <w:rPr>
                <w:rFonts w:eastAsia="宋体"/>
                <w:lang w:eastAsia="zh-CN"/>
              </w:rPr>
              <w:t>Channel</w:t>
            </w:r>
            <w:r w:rsidRPr="00CB77E1"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F4E9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7C91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CB77E1" w14:paraId="455FCABA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FCEE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1C5D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F6D2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CB77E1" w14:paraId="20FB08B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25C1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0AF8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AC3A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Wideband</w:t>
            </w:r>
          </w:p>
        </w:tc>
      </w:tr>
      <w:tr w:rsidR="00420128" w:rsidRPr="00CB77E1" w14:paraId="55C0E2C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E736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pmi-FormatIndicator</w:t>
            </w:r>
            <w:r w:rsidRPr="00CB77E1"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EC32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EB05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Subband</w:t>
            </w:r>
          </w:p>
        </w:tc>
      </w:tr>
      <w:tr w:rsidR="00420128" w:rsidRPr="00CB77E1" w14:paraId="6075401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BC77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08B5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DBAC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 w:cs="Arial"/>
                <w:szCs w:val="18"/>
              </w:rPr>
              <w:t>16</w:t>
            </w:r>
          </w:p>
        </w:tc>
      </w:tr>
      <w:tr w:rsidR="00420128" w:rsidRPr="00CB77E1" w14:paraId="2EA6C91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37DC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A38E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2DA5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 w:cs="Arial"/>
                <w:szCs w:val="18"/>
              </w:rPr>
              <w:t>1111111</w:t>
            </w:r>
          </w:p>
        </w:tc>
      </w:tr>
      <w:tr w:rsidR="00420128" w:rsidRPr="00CB77E1" w14:paraId="04132967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4F63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 xml:space="preserve">CSI-Report </w:t>
            </w:r>
            <w:r w:rsidRPr="00CB77E1">
              <w:rPr>
                <w:rFonts w:eastAsia="宋体"/>
                <w:lang w:eastAsia="zh-CN"/>
              </w:rPr>
              <w:t>interval</w:t>
            </w:r>
            <w:r w:rsidRPr="00CB77E1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7619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793F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CB77E1" w14:paraId="3FB7577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FAC7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A480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6DE2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8</w:t>
            </w:r>
          </w:p>
        </w:tc>
      </w:tr>
      <w:tr w:rsidR="00420128" w:rsidRPr="00CB77E1" w14:paraId="55D78B8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13F8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0396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59F2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 in slots i, where mod(i, 10) = 1, otherwise it is equal to 0</w:t>
            </w:r>
          </w:p>
        </w:tc>
      </w:tr>
      <w:tr w:rsidR="00420128" w:rsidRPr="00CB77E1" w14:paraId="4D93BCC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9D21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CCF6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C845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</w:t>
            </w:r>
          </w:p>
        </w:tc>
      </w:tr>
      <w:tr w:rsidR="00420128" w:rsidRPr="00CB77E1" w14:paraId="0A6A21E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1E73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0608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3C18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One State with one Associated Report Configuration</w:t>
            </w:r>
          </w:p>
          <w:p w14:paraId="0DB240BC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Associated Report Configuration contains pointers to NZP CSI-RS and CSI-IM</w:t>
            </w:r>
          </w:p>
        </w:tc>
      </w:tr>
      <w:tr w:rsidR="00420128" w:rsidRPr="00CB77E1" w14:paraId="3AB418B1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3CFB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4245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5025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77AD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 w:hint="eastAsia"/>
                <w:lang w:eastAsia="zh-CN"/>
              </w:rPr>
              <w:t>t</w:t>
            </w:r>
            <w:r w:rsidRPr="00CB77E1">
              <w:rPr>
                <w:rFonts w:eastAsia="宋体"/>
              </w:rPr>
              <w:t>ypeII</w:t>
            </w:r>
          </w:p>
        </w:tc>
      </w:tr>
      <w:tr w:rsidR="00420128" w:rsidRPr="00CB77E1" w14:paraId="1CC2AFF6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070F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8C3D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L (</w:t>
            </w:r>
            <w:r w:rsidRPr="00CB77E1">
              <w:rPr>
                <w:rFonts w:eastAsia="宋体"/>
                <w:i/>
                <w:iCs/>
              </w:rPr>
              <w:t>numberOfBeams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C612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6614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2</w:t>
            </w:r>
          </w:p>
        </w:tc>
      </w:tr>
      <w:tr w:rsidR="00420128" w:rsidRPr="00CB77E1" w14:paraId="488917D2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27A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8C0C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N</w:t>
            </w:r>
            <w:r w:rsidRPr="00CB77E1">
              <w:rPr>
                <w:rFonts w:eastAsia="宋体"/>
                <w:vertAlign w:val="subscript"/>
              </w:rPr>
              <w:t>PSK</w:t>
            </w:r>
            <w:r w:rsidRPr="00CB77E1">
              <w:rPr>
                <w:rFonts w:eastAsia="宋体"/>
              </w:rPr>
              <w:t xml:space="preserve"> (</w:t>
            </w:r>
            <w:r w:rsidRPr="00CB77E1">
              <w:rPr>
                <w:rFonts w:eastAsia="宋体"/>
                <w:i/>
                <w:iCs/>
              </w:rPr>
              <w:t>phaseAlphabetSize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7E26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7730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8</w:t>
            </w:r>
          </w:p>
        </w:tc>
      </w:tr>
      <w:tr w:rsidR="00420128" w:rsidRPr="00CB77E1" w14:paraId="47A61EBE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B3A5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B168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D546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A6E3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 w:hint="eastAsia"/>
                <w:lang w:eastAsia="zh-CN"/>
              </w:rPr>
              <w:t>True</w:t>
            </w:r>
          </w:p>
        </w:tc>
      </w:tr>
      <w:tr w:rsidR="00420128" w:rsidRPr="00CB77E1" w14:paraId="7572F326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356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0DE7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546C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9697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(4,2)</w:t>
            </w:r>
          </w:p>
        </w:tc>
      </w:tr>
      <w:tr w:rsidR="00420128" w:rsidRPr="00CB77E1" w14:paraId="54DB92B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DFE8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9EB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F812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B4B6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(4,4)</w:t>
            </w:r>
          </w:p>
        </w:tc>
      </w:tr>
      <w:tr w:rsidR="00420128" w:rsidRPr="00CB77E1" w14:paraId="51BAD999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6634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85B3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EF55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5869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 xml:space="preserve">0x </w:t>
            </w:r>
            <w:r w:rsidRPr="00CB77E1">
              <w:rPr>
                <w:rFonts w:eastAsia="宋体" w:hint="eastAsia"/>
                <w:lang w:eastAsia="zh-CN"/>
              </w:rPr>
              <w:t>7FF</w:t>
            </w:r>
          </w:p>
          <w:p w14:paraId="3DB48764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FFFF</w:t>
            </w:r>
            <w:r w:rsidRPr="00CB77E1">
              <w:rPr>
                <w:rFonts w:eastAsia="宋体" w:hint="eastAsia"/>
                <w:lang w:eastAsia="zh-CN"/>
              </w:rPr>
              <w:t xml:space="preserve"> FFFF FFFF FFFF</w:t>
            </w:r>
          </w:p>
        </w:tc>
      </w:tr>
      <w:tr w:rsidR="00420128" w:rsidRPr="00CB77E1" w14:paraId="2A9B9844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AD5C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4FAE" w14:textId="77777777" w:rsidR="00420128" w:rsidRPr="00CB77E1" w:rsidRDefault="00420128" w:rsidP="000F2B7F">
            <w:pPr>
              <w:pStyle w:val="TAL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</w:rPr>
              <w:t>RI Restriction</w:t>
            </w:r>
            <w:r w:rsidRPr="00CB77E1">
              <w:rPr>
                <w:rFonts w:eastAsia="宋体" w:hint="eastAsia"/>
                <w:lang w:eastAsia="zh-CN"/>
              </w:rPr>
              <w:t xml:space="preserve"> </w:t>
            </w:r>
            <w:r w:rsidRPr="00CB77E1">
              <w:rPr>
                <w:rFonts w:eastAsia="宋体" w:hint="eastAsia"/>
              </w:rPr>
              <w:t>(</w:t>
            </w:r>
            <w:r w:rsidRPr="00CB77E1">
              <w:rPr>
                <w:rFonts w:eastAsia="宋体"/>
              </w:rPr>
              <w:t>typeII-RI-Restriction</w:t>
            </w:r>
            <w:r w:rsidRPr="00CB77E1">
              <w:rPr>
                <w:rFonts w:eastAsia="宋体"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94F6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7789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10</w:t>
            </w:r>
          </w:p>
        </w:tc>
      </w:tr>
      <w:tr w:rsidR="00420128" w:rsidRPr="00CB77E1" w14:paraId="067122A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25D9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B1B4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FEE2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PUSCH</w:t>
            </w:r>
          </w:p>
        </w:tc>
      </w:tr>
      <w:tr w:rsidR="00420128" w:rsidRPr="00CB77E1" w14:paraId="573BD24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58D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8A86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FCAA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6.5</w:t>
            </w:r>
          </w:p>
        </w:tc>
      </w:tr>
      <w:tr w:rsidR="00420128" w:rsidRPr="00CB77E1" w14:paraId="6AF6A9E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1946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7077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5D7E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4</w:t>
            </w:r>
          </w:p>
        </w:tc>
      </w:tr>
      <w:tr w:rsidR="00420128" w:rsidRPr="00CB77E1" w14:paraId="13876DB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CC61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2A3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C969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 w:cs="Arial"/>
                <w:szCs w:val="18"/>
              </w:rPr>
              <w:t>R.PDSCH.2-</w:t>
            </w:r>
            <w:r w:rsidRPr="00CB77E1">
              <w:rPr>
                <w:rFonts w:eastAsia="宋体" w:cs="Arial"/>
                <w:szCs w:val="18"/>
                <w:lang w:eastAsia="zh-CN"/>
              </w:rPr>
              <w:t>8</w:t>
            </w:r>
            <w:r w:rsidRPr="00CB77E1">
              <w:rPr>
                <w:rFonts w:eastAsia="宋体" w:cs="Arial"/>
                <w:szCs w:val="18"/>
              </w:rPr>
              <w:t>.</w:t>
            </w:r>
            <w:r w:rsidRPr="00CB77E1">
              <w:rPr>
                <w:rFonts w:eastAsia="宋体" w:cs="Arial"/>
                <w:szCs w:val="18"/>
                <w:lang w:eastAsia="zh-CN"/>
              </w:rPr>
              <w:t>3</w:t>
            </w:r>
            <w:r w:rsidRPr="00CB77E1">
              <w:rPr>
                <w:rFonts w:eastAsia="宋体" w:cs="Arial"/>
                <w:szCs w:val="18"/>
              </w:rPr>
              <w:t xml:space="preserve"> TDD</w:t>
            </w:r>
          </w:p>
        </w:tc>
      </w:tr>
      <w:tr w:rsidR="00420128" w:rsidRPr="00CB77E1" w14:paraId="7B69178E" w14:textId="77777777" w:rsidTr="000F2B7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5555" w14:textId="77777777" w:rsidR="00420128" w:rsidRPr="00CB77E1" w:rsidRDefault="00420128" w:rsidP="000F2B7F">
            <w:pPr>
              <w:pStyle w:val="TAN"/>
              <w:rPr>
                <w:rFonts w:eastAsia="宋体"/>
              </w:rPr>
            </w:pPr>
            <w:r w:rsidRPr="00CB77E1">
              <w:rPr>
                <w:rFonts w:eastAsia="宋体"/>
              </w:rPr>
              <w:t>Note 1:</w:t>
            </w:r>
            <w:r w:rsidRPr="00CB77E1">
              <w:rPr>
                <w:rFonts w:eastAsia="宋体"/>
                <w:lang w:eastAsia="zh-CN"/>
              </w:rPr>
              <w:tab/>
              <w:t>When Throughput is measured using</w:t>
            </w:r>
            <w:r w:rsidRPr="00CB77E1">
              <w:rPr>
                <w:rFonts w:eastAsia="宋体"/>
              </w:rPr>
              <w:t xml:space="preserve"> random precoder selection, the precoder shall be updated in each slot (</w:t>
            </w:r>
            <w:r w:rsidRPr="00CB77E1">
              <w:rPr>
                <w:rFonts w:eastAsia="宋体"/>
                <w:lang w:eastAsia="zh-CN"/>
              </w:rPr>
              <w:t>0.5</w:t>
            </w:r>
            <w:r w:rsidRPr="00CB77E1">
              <w:rPr>
                <w:rFonts w:eastAsia="宋体"/>
              </w:rPr>
              <w:t xml:space="preserve"> ms granularity) with equal probability of each applicable i</w:t>
            </w:r>
            <w:r w:rsidRPr="00CB77E1">
              <w:rPr>
                <w:rFonts w:eastAsia="宋体"/>
                <w:vertAlign w:val="subscript"/>
              </w:rPr>
              <w:t>1</w:t>
            </w:r>
            <w:r w:rsidRPr="00CB77E1">
              <w:rPr>
                <w:rFonts w:eastAsia="宋体"/>
              </w:rPr>
              <w:t>, i</w:t>
            </w:r>
            <w:r w:rsidRPr="00CB77E1">
              <w:rPr>
                <w:rFonts w:eastAsia="宋体"/>
                <w:vertAlign w:val="subscript"/>
              </w:rPr>
              <w:t>2</w:t>
            </w:r>
            <w:r w:rsidRPr="00CB77E1">
              <w:rPr>
                <w:rFonts w:eastAsia="宋体"/>
              </w:rPr>
              <w:t xml:space="preserve"> combination. </w:t>
            </w:r>
            <w:r w:rsidRPr="00CB77E1">
              <w:rPr>
                <w:rFonts w:eastAsia="宋体" w:hint="eastAsia"/>
                <w:lang w:eastAsia="zh-CN"/>
              </w:rPr>
              <w:t>The</w:t>
            </w:r>
            <w:r w:rsidRPr="00CB77E1">
              <w:rPr>
                <w:rFonts w:eastAsia="宋体"/>
              </w:rPr>
              <w:t xml:space="preserve"> </w:t>
            </w:r>
            <w:r w:rsidRPr="00CB77E1">
              <w:rPr>
                <w:rFonts w:eastAsia="宋体" w:hint="eastAsia"/>
                <w:lang w:eastAsia="zh-CN"/>
              </w:rPr>
              <w:t>random</w:t>
            </w:r>
            <w:r w:rsidRPr="00CB77E1">
              <w:rPr>
                <w:rFonts w:eastAsia="宋体"/>
              </w:rPr>
              <w:t xml:space="preserve"> </w:t>
            </w:r>
            <w:r w:rsidRPr="00CB77E1">
              <w:rPr>
                <w:rFonts w:eastAsia="宋体" w:hint="eastAsia"/>
                <w:lang w:eastAsia="zh-CN"/>
              </w:rPr>
              <w:t>precoder</w:t>
            </w:r>
            <w:r w:rsidRPr="00CB77E1">
              <w:rPr>
                <w:rFonts w:eastAsia="宋体"/>
              </w:rPr>
              <w:t xml:space="preserve"> </w:t>
            </w:r>
            <w:r w:rsidRPr="00CB77E1">
              <w:rPr>
                <w:rFonts w:eastAsia="宋体" w:hint="eastAsia"/>
                <w:lang w:eastAsia="zh-CN"/>
              </w:rPr>
              <w:t>generation</w:t>
            </w:r>
            <w:r w:rsidRPr="00CB77E1">
              <w:rPr>
                <w:rFonts w:eastAsia="宋体"/>
                <w:lang w:eastAsia="zh-CN"/>
              </w:rPr>
              <w:t xml:space="preserve"> shall</w:t>
            </w:r>
            <w:r w:rsidRPr="00CB77E1">
              <w:rPr>
                <w:rFonts w:eastAsia="宋体"/>
              </w:rPr>
              <w:t xml:space="preserve"> </w:t>
            </w:r>
            <w:r w:rsidRPr="00CB77E1">
              <w:rPr>
                <w:rFonts w:eastAsia="宋体" w:hint="eastAsia"/>
                <w:lang w:eastAsia="zh-CN"/>
              </w:rPr>
              <w:t>follow</w:t>
            </w:r>
            <w:r w:rsidRPr="00CB77E1">
              <w:rPr>
                <w:rFonts w:eastAsia="宋体"/>
                <w:lang w:eastAsia="zh-CN"/>
              </w:rPr>
              <w:t xml:space="preserve"> </w:t>
            </w:r>
            <w:r w:rsidRPr="00CB77E1">
              <w:rPr>
                <w:rFonts w:eastAsia="宋体"/>
              </w:rPr>
              <w:t>'typeI-SinglePanel'</w:t>
            </w:r>
            <w:r w:rsidRPr="00CB77E1">
              <w:rPr>
                <w:rFonts w:eastAsia="宋体"/>
                <w:lang w:eastAsia="zh-CN"/>
              </w:rPr>
              <w:t xml:space="preserve"> codebook configuration as specified in table 6.3.2.2.3-1.</w:t>
            </w:r>
          </w:p>
          <w:p w14:paraId="289B72C6" w14:textId="77777777" w:rsidR="00420128" w:rsidRPr="00CB77E1" w:rsidRDefault="00420128" w:rsidP="000F2B7F">
            <w:pPr>
              <w:pStyle w:val="TAN"/>
              <w:rPr>
                <w:rFonts w:eastAsia="宋体"/>
              </w:rPr>
            </w:pPr>
            <w:r w:rsidRPr="00CB77E1">
              <w:rPr>
                <w:rFonts w:eastAsia="宋体"/>
              </w:rPr>
              <w:t>Note 2:</w:t>
            </w:r>
            <w:r w:rsidRPr="00CB77E1">
              <w:rPr>
                <w:rFonts w:eastAsia="宋体"/>
                <w:lang w:eastAsia="zh-CN"/>
              </w:rPr>
              <w:tab/>
            </w:r>
            <w:r w:rsidRPr="00CB77E1">
              <w:rPr>
                <w:rFonts w:eastAsia="宋体"/>
              </w:rPr>
              <w:t xml:space="preserve">If the UE reports in an available uplink reporting instance at </w:t>
            </w:r>
            <w:r w:rsidRPr="00CB77E1">
              <w:rPr>
                <w:rFonts w:eastAsia="宋体"/>
                <w:lang w:eastAsia="zh-CN"/>
              </w:rPr>
              <w:t>slot</w:t>
            </w:r>
            <w:r w:rsidRPr="00CB77E1">
              <w:rPr>
                <w:rFonts w:eastAsia="宋体"/>
              </w:rPr>
              <w:t xml:space="preserve">#n based on PMI estimation at a downlink </w:t>
            </w:r>
            <w:r w:rsidRPr="00CB77E1">
              <w:rPr>
                <w:rFonts w:eastAsia="宋体"/>
                <w:lang w:eastAsia="zh-CN"/>
              </w:rPr>
              <w:t xml:space="preserve">slot </w:t>
            </w:r>
            <w:r w:rsidRPr="00CB77E1">
              <w:rPr>
                <w:rFonts w:eastAsia="宋体"/>
              </w:rPr>
              <w:t xml:space="preserve">not later than </w:t>
            </w:r>
            <w:r w:rsidRPr="00CB77E1">
              <w:rPr>
                <w:rFonts w:eastAsia="宋体"/>
                <w:lang w:eastAsia="zh-CN"/>
              </w:rPr>
              <w:t>slot</w:t>
            </w:r>
            <w:r w:rsidRPr="00CB77E1">
              <w:rPr>
                <w:rFonts w:eastAsia="宋体"/>
              </w:rPr>
              <w:t>#(n-</w:t>
            </w:r>
            <w:r w:rsidRPr="00CB77E1">
              <w:rPr>
                <w:rFonts w:eastAsia="宋体"/>
                <w:lang w:eastAsia="zh-CN"/>
              </w:rPr>
              <w:t>6</w:t>
            </w:r>
            <w:r w:rsidRPr="00CB77E1">
              <w:rPr>
                <w:rFonts w:eastAsia="宋体"/>
              </w:rPr>
              <w:t xml:space="preserve">), this reported PMI cannot be applied at the gNB downlink before </w:t>
            </w:r>
            <w:r w:rsidRPr="00CB77E1">
              <w:rPr>
                <w:rFonts w:eastAsia="宋体"/>
                <w:lang w:eastAsia="zh-CN"/>
              </w:rPr>
              <w:t>slot</w:t>
            </w:r>
            <w:r w:rsidRPr="00CB77E1">
              <w:rPr>
                <w:rFonts w:eastAsia="宋体"/>
              </w:rPr>
              <w:t>#(n+</w:t>
            </w:r>
            <w:r w:rsidRPr="00CB77E1">
              <w:rPr>
                <w:rFonts w:eastAsia="宋体"/>
                <w:lang w:eastAsia="zh-CN"/>
              </w:rPr>
              <w:t>6</w:t>
            </w:r>
            <w:r w:rsidRPr="00CB77E1">
              <w:rPr>
                <w:rFonts w:eastAsia="宋体"/>
              </w:rPr>
              <w:t>).</w:t>
            </w:r>
          </w:p>
          <w:p w14:paraId="6E8EE80C" w14:textId="77777777" w:rsidR="00420128" w:rsidRPr="00CB77E1" w:rsidRDefault="00420128" w:rsidP="000F2B7F">
            <w:pPr>
              <w:pStyle w:val="TAN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</w:rPr>
              <w:t xml:space="preserve">Note </w:t>
            </w:r>
            <w:r w:rsidRPr="00CB77E1">
              <w:rPr>
                <w:rFonts w:eastAsia="宋体"/>
                <w:lang w:eastAsia="zh-CN"/>
              </w:rPr>
              <w:t>3</w:t>
            </w:r>
            <w:r w:rsidRPr="00CB77E1">
              <w:rPr>
                <w:rFonts w:eastAsia="宋体"/>
              </w:rPr>
              <w:t>:</w:t>
            </w:r>
            <w:r w:rsidRPr="00CB77E1">
              <w:rPr>
                <w:rFonts w:eastAsia="宋体"/>
                <w:lang w:eastAsia="zh-CN"/>
              </w:rPr>
              <w:tab/>
            </w:r>
            <w:r w:rsidRPr="00CB77E1">
              <w:rPr>
                <w:rFonts w:eastAsia="宋体"/>
              </w:rPr>
              <w:t xml:space="preserve">Randomization of the </w:t>
            </w:r>
            <w:r w:rsidRPr="00CB77E1">
              <w:rPr>
                <w:rFonts w:eastAsia="宋体"/>
                <w:lang w:val="en-US"/>
              </w:rPr>
              <w:t>dual-cluster</w:t>
            </w:r>
            <w:r w:rsidRPr="00CB77E1">
              <w:rPr>
                <w:rFonts w:eastAsia="宋体"/>
              </w:rPr>
              <w:t xml:space="preserve"> beam directions shall be used as specified in Annex B.2.3.2.3A. </w:t>
            </w:r>
            <w:r w:rsidRPr="00CB77E1">
              <w:rPr>
                <w:rFonts w:eastAsia="宋体" w:hint="eastAsia"/>
              </w:rPr>
              <w:t xml:space="preserve">The value of relative </w:t>
            </w:r>
            <w:r w:rsidRPr="00CB77E1">
              <w:rPr>
                <w:rFonts w:eastAsia="宋体"/>
              </w:rPr>
              <w:t>powe</w:t>
            </w:r>
            <w:r w:rsidRPr="00CB77E1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09B9A4E4" w14:textId="77777777" w:rsidR="00420128" w:rsidRPr="00CB77E1" w:rsidRDefault="00420128" w:rsidP="00420128">
      <w:pPr>
        <w:rPr>
          <w:rFonts w:eastAsia="宋体"/>
          <w:lang w:eastAsia="zh-CN"/>
        </w:rPr>
      </w:pPr>
    </w:p>
    <w:p w14:paraId="31F76D82" w14:textId="77777777" w:rsidR="00420128" w:rsidRPr="00CB77E1" w:rsidRDefault="00420128" w:rsidP="00420128">
      <w:pPr>
        <w:pStyle w:val="TH"/>
        <w:rPr>
          <w:rFonts w:eastAsia="宋体"/>
          <w:lang w:eastAsia="zh-CN"/>
        </w:rPr>
      </w:pPr>
      <w:r w:rsidRPr="00CB77E1">
        <w:rPr>
          <w:rFonts w:eastAsia="宋体"/>
        </w:rPr>
        <w:t xml:space="preserve">Table </w:t>
      </w:r>
      <w:r w:rsidRPr="00CB77E1">
        <w:rPr>
          <w:rFonts w:eastAsia="宋体"/>
          <w:lang w:eastAsia="zh-CN"/>
        </w:rPr>
        <w:t>6.3.2.2.</w:t>
      </w:r>
      <w:r w:rsidRPr="00CB77E1">
        <w:rPr>
          <w:rFonts w:eastAsia="宋体" w:hint="eastAsia"/>
          <w:lang w:eastAsia="zh-CN"/>
        </w:rPr>
        <w:t>5</w:t>
      </w:r>
      <w:r w:rsidRPr="00CB77E1">
        <w:rPr>
          <w:rFonts w:eastAsia="宋体"/>
        </w:rPr>
        <w:t>-2</w:t>
      </w:r>
      <w:r w:rsidRPr="00CB77E1">
        <w:rPr>
          <w:rFonts w:eastAsia="宋体"/>
          <w:lang w:eastAsia="zh-CN"/>
        </w:rPr>
        <w:t>:</w:t>
      </w:r>
      <w:r w:rsidRPr="00CB77E1">
        <w:rPr>
          <w:rFonts w:eastAsia="宋体"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:rsidRPr="00CB77E1" w14:paraId="2C855A39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F448" w14:textId="77777777" w:rsidR="00420128" w:rsidRPr="00CB77E1" w:rsidRDefault="00420128" w:rsidP="000F2B7F">
            <w:pPr>
              <w:pStyle w:val="TAH"/>
              <w:rPr>
                <w:rFonts w:eastAsia="宋体"/>
              </w:rPr>
            </w:pPr>
            <w:r w:rsidRPr="00CB77E1"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691C" w14:textId="77777777" w:rsidR="00420128" w:rsidRPr="00CB77E1" w:rsidRDefault="00420128" w:rsidP="000F2B7F">
            <w:pPr>
              <w:pStyle w:val="TAH"/>
              <w:rPr>
                <w:rFonts w:eastAsia="宋体"/>
              </w:rPr>
            </w:pPr>
            <w:r w:rsidRPr="00CB77E1">
              <w:rPr>
                <w:rFonts w:eastAsia="宋体"/>
              </w:rPr>
              <w:t>Test 1</w:t>
            </w:r>
          </w:p>
        </w:tc>
      </w:tr>
      <w:tr w:rsidR="00420128" w:rsidRPr="00CB77E1" w14:paraId="50C54212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0AB6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?? ??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9EF7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del w:id="84" w:author="Samsung0" w:date="2021-05-24T22:26:00Z">
              <w:r w:rsidRPr="00CB77E1" w:rsidDel="008C2CF4">
                <w:rPr>
                  <w:rFonts w:eastAsia="宋体"/>
                  <w:lang w:eastAsia="zh-CN"/>
                </w:rPr>
                <w:delText>[</w:delText>
              </w:r>
            </w:del>
            <w:r w:rsidRPr="00CB77E1">
              <w:rPr>
                <w:rFonts w:eastAsia="宋体"/>
                <w:lang w:eastAsia="zh-CN"/>
              </w:rPr>
              <w:t>1.9</w:t>
            </w:r>
            <w:del w:id="85" w:author="Samsung0" w:date="2021-05-24T22:26:00Z">
              <w:r w:rsidRPr="00CB77E1" w:rsidDel="008C2CF4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</w:tbl>
    <w:p w14:paraId="3A848C4C" w14:textId="77777777" w:rsidR="00420128" w:rsidRDefault="00420128" w:rsidP="00420128">
      <w:pPr>
        <w:rPr>
          <w:rFonts w:eastAsia="宋体"/>
          <w:lang w:eastAsia="zh-CN"/>
        </w:rPr>
      </w:pPr>
    </w:p>
    <w:p w14:paraId="0A071EB2" w14:textId="77777777" w:rsidR="00420128" w:rsidRPr="00C25669" w:rsidRDefault="00420128" w:rsidP="00420128">
      <w:pPr>
        <w:pStyle w:val="3"/>
        <w:rPr>
          <w:lang w:eastAsia="zh-CN"/>
        </w:rPr>
      </w:pPr>
      <w:bookmarkStart w:id="86" w:name="_Toc67918181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4</w:t>
      </w:r>
      <w:r w:rsidRPr="00C25669">
        <w:t>RX requirements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82"/>
      <w:bookmarkEnd w:id="83"/>
      <w:bookmarkEnd w:id="86"/>
    </w:p>
    <w:p w14:paraId="4E315965" w14:textId="77777777" w:rsidR="00420128" w:rsidRDefault="00420128" w:rsidP="00420128">
      <w:pPr>
        <w:pStyle w:val="4"/>
        <w:rPr>
          <w:lang w:eastAsia="zh-CN"/>
        </w:rPr>
      </w:pPr>
      <w:bookmarkStart w:id="87" w:name="_Toc21338249"/>
      <w:bookmarkStart w:id="88" w:name="_Toc29808357"/>
      <w:bookmarkStart w:id="89" w:name="_Toc37068276"/>
      <w:bookmarkStart w:id="90" w:name="_Toc37083821"/>
      <w:bookmarkStart w:id="91" w:name="_Toc37084163"/>
      <w:bookmarkStart w:id="92" w:name="_Toc40209525"/>
      <w:bookmarkStart w:id="93" w:name="_Toc40209867"/>
      <w:bookmarkStart w:id="94" w:name="_Toc45892826"/>
      <w:bookmarkStart w:id="95" w:name="_Toc53176687"/>
      <w:bookmarkStart w:id="96" w:name="_Toc61121000"/>
      <w:bookmarkStart w:id="97" w:name="_Toc67918182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563F6383" w14:textId="77777777" w:rsidR="00420128" w:rsidRPr="00A47F14" w:rsidRDefault="00420128" w:rsidP="0042012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-------------------------Unchanged sections skipped-----------</w:t>
      </w:r>
    </w:p>
    <w:p w14:paraId="58D9810A" w14:textId="77777777" w:rsidR="00420128" w:rsidRDefault="00420128" w:rsidP="00420128">
      <w:pPr>
        <w:rPr>
          <w:rFonts w:eastAsia="宋体"/>
          <w:lang w:eastAsia="zh-CN"/>
        </w:rPr>
      </w:pPr>
      <w:bookmarkStart w:id="98" w:name="_Toc21338252"/>
      <w:bookmarkStart w:id="99" w:name="_Toc29808360"/>
      <w:bookmarkStart w:id="100" w:name="_Toc37068279"/>
      <w:bookmarkStart w:id="101" w:name="_Toc37083824"/>
      <w:bookmarkStart w:id="102" w:name="_Toc37084166"/>
      <w:bookmarkStart w:id="103" w:name="_Toc40209528"/>
      <w:bookmarkStart w:id="104" w:name="_Toc40209870"/>
      <w:bookmarkStart w:id="105" w:name="_Toc45892829"/>
    </w:p>
    <w:p w14:paraId="2B383E6A" w14:textId="77777777" w:rsidR="00420128" w:rsidRDefault="00420128" w:rsidP="00420128">
      <w:pPr>
        <w:pStyle w:val="5"/>
        <w:rPr>
          <w:lang w:eastAsia="zh-CN"/>
        </w:rPr>
      </w:pPr>
      <w:bookmarkStart w:id="106" w:name="_Toc53176690"/>
      <w:bookmarkStart w:id="107" w:name="_Toc61121003"/>
      <w:bookmarkStart w:id="108" w:name="_Toc67918185"/>
      <w:r>
        <w:rPr>
          <w:lang w:eastAsia="zh-CN"/>
        </w:rPr>
        <w:t>6.3.3.1.3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06"/>
      <w:bookmarkEnd w:id="107"/>
      <w:bookmarkEnd w:id="108"/>
    </w:p>
    <w:p w14:paraId="27BF43EC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6.3.3.1.3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6.3.3.1.3-2</w:t>
      </w:r>
      <w:r>
        <w:rPr>
          <w:rFonts w:eastAsia="宋体"/>
        </w:rPr>
        <w:t>.</w:t>
      </w:r>
    </w:p>
    <w:p w14:paraId="6F9D7F49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1C940E3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09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A3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B2D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Test 1</w:t>
            </w:r>
          </w:p>
        </w:tc>
      </w:tr>
      <w:tr w:rsidR="00420128" w14:paraId="7AADB84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369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F3D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F6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10</w:t>
            </w:r>
          </w:p>
        </w:tc>
      </w:tr>
      <w:tr w:rsidR="00420128" w14:paraId="67CB524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0D3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7CB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AB2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15</w:t>
            </w:r>
          </w:p>
        </w:tc>
      </w:tr>
      <w:tr w:rsidR="00420128" w14:paraId="67A8E21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1461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AC5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19E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FDD</w:t>
            </w:r>
          </w:p>
        </w:tc>
      </w:tr>
      <w:tr w:rsidR="00420128" w14:paraId="386F805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CCD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6CA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625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TDLC300-5</w:t>
            </w:r>
          </w:p>
        </w:tc>
      </w:tr>
      <w:tr w:rsidR="00420128" w14:paraId="39C300E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6B0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571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F6B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  <w:lang w:val="fr-FR"/>
              </w:rPr>
              <w:t xml:space="preserve"> x </w:t>
            </w: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4</w:t>
            </w:r>
          </w:p>
          <w:p w14:paraId="2893662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(N1,N2) = (4,2)</w:t>
            </w:r>
          </w:p>
        </w:tc>
      </w:tr>
      <w:tr w:rsidR="00420128" w14:paraId="40EC6BE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2E6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FDC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DB3D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70BDA">
              <w:rPr>
                <w:rFonts w:ascii="Arial" w:eastAsia="宋体" w:hAnsi="Arial"/>
                <w:sz w:val="18"/>
              </w:rPr>
              <w:t xml:space="preserve">As specified in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420128" w14:paraId="0556F970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83D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6E3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2F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929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5FDFA46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E8EB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7829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Number of CSI-RS ports (</w:t>
            </w:r>
            <w:r w:rsidRPr="00C70BDA">
              <w:rPr>
                <w:rFonts w:ascii="Arial" w:eastAsia="宋体" w:hAnsi="Arial"/>
                <w:i/>
                <w:sz w:val="18"/>
              </w:rPr>
              <w:t>X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68E1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4B1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4</w:t>
            </w:r>
          </w:p>
        </w:tc>
      </w:tr>
      <w:tr w:rsidR="00420128" w14:paraId="3DC2662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C97A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20C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CC8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685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FD-CDM2</w:t>
            </w:r>
          </w:p>
        </w:tc>
      </w:tr>
      <w:tr w:rsidR="00420128" w14:paraId="007EB06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43C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1AE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5E2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A04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420128" w14:paraId="07902C0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E74A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B822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First subcarrier index in the PRB used for CSI-RS (k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宋体" w:hAnsi="Arial"/>
                <w:sz w:val="18"/>
              </w:rPr>
              <w:t>, 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C2D0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684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Row 5, (4,-)</w:t>
            </w:r>
          </w:p>
        </w:tc>
      </w:tr>
      <w:tr w:rsidR="00420128" w14:paraId="36EE399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CF88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61F5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宋体" w:hAnsi="Arial"/>
                <w:sz w:val="18"/>
              </w:rPr>
              <w:t>, l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CDC5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C94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(9,-)</w:t>
            </w:r>
          </w:p>
        </w:tc>
      </w:tr>
      <w:tr w:rsidR="00420128" w14:paraId="0C01F39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B09D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6CAD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CSI-RS</w:t>
            </w:r>
          </w:p>
          <w:p w14:paraId="72C4E337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A1E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DF2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2068211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CD5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4D6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8D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285D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51C7AAC1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8C9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BA5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D05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2B3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49EE597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9CC8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895D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Number of CSI-RS ports (</w:t>
            </w:r>
            <w:r w:rsidRPr="00C70BDA">
              <w:rPr>
                <w:rFonts w:ascii="Arial" w:eastAsia="宋体" w:hAnsi="Arial"/>
                <w:i/>
                <w:sz w:val="18"/>
              </w:rPr>
              <w:t>X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6D0E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9BB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16</w:t>
            </w:r>
          </w:p>
        </w:tc>
      </w:tr>
      <w:tr w:rsidR="00420128" w14:paraId="7D7BA2F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A9E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3A0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69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B0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CDM4 (FD2, TD2)</w:t>
            </w:r>
          </w:p>
        </w:tc>
      </w:tr>
      <w:tr w:rsidR="00420128" w14:paraId="60EAE9C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51A0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23E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C7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6C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420128" w14:paraId="5DE6BE3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4E2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215FA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First subcarrier index in the PRB used for CSI-RS (k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宋体" w:hAnsi="Arial"/>
                <w:sz w:val="18"/>
              </w:rPr>
              <w:t>, 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1,</w:t>
            </w:r>
            <w:r w:rsidRPr="00C70BDA">
              <w:rPr>
                <w:rFonts w:ascii="Arial" w:eastAsia="宋体" w:hAnsi="Arial"/>
                <w:sz w:val="18"/>
              </w:rPr>
              <w:t xml:space="preserve"> 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C70BDA">
              <w:rPr>
                <w:rFonts w:ascii="Arial" w:eastAsia="宋体" w:hAnsi="Arial"/>
                <w:sz w:val="18"/>
              </w:rPr>
              <w:t>, 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D471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A48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Row 12, (2, 4, 6, 8)</w:t>
            </w:r>
          </w:p>
        </w:tc>
      </w:tr>
      <w:tr w:rsidR="00420128" w14:paraId="483CFD8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E3D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F70F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宋体" w:hAnsi="Arial"/>
                <w:sz w:val="18"/>
              </w:rPr>
              <w:t>, l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D962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63C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(5, -)</w:t>
            </w:r>
          </w:p>
        </w:tc>
      </w:tr>
      <w:tr w:rsidR="00420128" w14:paraId="7A7A74D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7ED5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9A33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CSI-RS</w:t>
            </w:r>
          </w:p>
          <w:p w14:paraId="7B0D9B26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EE2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1C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77EE561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476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558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CF1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DA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0</w:t>
            </w:r>
          </w:p>
        </w:tc>
      </w:tr>
      <w:tr w:rsidR="00420128" w14:paraId="1FBA1F89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A89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7D6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C7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9A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208F5CA6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90D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E87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BC43A" w14:textId="77777777" w:rsidR="00420128" w:rsidRDefault="00420128" w:rsidP="000F2B7F">
            <w:pPr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9D1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Pattern 0</w:t>
            </w:r>
          </w:p>
        </w:tc>
      </w:tr>
      <w:tr w:rsidR="00420128" w14:paraId="5D8D557A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0121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2B0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Resource Mapping</w:t>
            </w:r>
          </w:p>
          <w:p w14:paraId="46487AF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宋体" w:hAnsi="Arial"/>
                <w:sz w:val="18"/>
                <w:lang w:val="fr-FR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宋体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1E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BD9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(4,9)</w:t>
            </w:r>
          </w:p>
        </w:tc>
      </w:tr>
      <w:tr w:rsidR="00420128" w14:paraId="24C85AF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058F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096D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CSI-IM timeConfig</w:t>
            </w:r>
          </w:p>
          <w:p w14:paraId="7D0D8990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59E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4DF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20D6675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AC5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74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E68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67AACFD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509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81A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CFF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Table 1</w:t>
            </w:r>
          </w:p>
        </w:tc>
      </w:tr>
      <w:tr w:rsidR="00420128" w14:paraId="541A60F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188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5C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741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cri-RI-PMI-CQI</w:t>
            </w:r>
          </w:p>
        </w:tc>
      </w:tr>
      <w:tr w:rsidR="00420128" w14:paraId="052C121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C05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timeRestrictionFor</w:t>
            </w:r>
            <w:r>
              <w:rPr>
                <w:rFonts w:ascii="Arial" w:eastAsia="宋体" w:hAnsi="Arial"/>
                <w:sz w:val="18"/>
                <w:lang w:val="fr-FR" w:eastAsia="zh-CN"/>
              </w:rPr>
              <w:t>Channel</w:t>
            </w:r>
            <w:r>
              <w:rPr>
                <w:rFonts w:ascii="Arial" w:eastAsia="宋体" w:hAnsi="Arial"/>
                <w:sz w:val="18"/>
                <w:lang w:val="fr-FR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0D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181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1E06A85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45B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D6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217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386F2DE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6007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47F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C92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Wideband</w:t>
            </w:r>
          </w:p>
        </w:tc>
      </w:tr>
      <w:tr w:rsidR="00420128" w14:paraId="6D49445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6C5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E7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643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Subband</w:t>
            </w:r>
          </w:p>
        </w:tc>
      </w:tr>
      <w:tr w:rsidR="00420128" w14:paraId="4011E19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4D1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427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2B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8</w:t>
            </w:r>
          </w:p>
        </w:tc>
      </w:tr>
      <w:tr w:rsidR="00420128" w14:paraId="5A0A743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92E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75B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1C1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1111111</w:t>
            </w:r>
          </w:p>
        </w:tc>
      </w:tr>
      <w:tr w:rsidR="00420128" w14:paraId="2CAA796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7F99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 xml:space="preserve">CSI-Report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FDD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816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02806A6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341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7ED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881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5</w:t>
            </w:r>
          </w:p>
        </w:tc>
      </w:tr>
      <w:tr w:rsidR="00420128" w14:paraId="2BDFAA6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17C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E27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7D24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4417B5C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8FC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89C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71E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</w:t>
            </w:r>
          </w:p>
        </w:tc>
      </w:tr>
      <w:tr w:rsidR="00420128" w14:paraId="482138C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7D5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8D2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1359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BAF1E11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181119C1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485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E21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539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C42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typeI-SinglePanel</w:t>
            </w:r>
          </w:p>
        </w:tc>
      </w:tr>
      <w:tr w:rsidR="00420128" w14:paraId="3146E9E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CCF0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0C7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40E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8C7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420128" w14:paraId="4BB8C0E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F96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4D3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1EC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7BB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(4,2)</w:t>
            </w:r>
          </w:p>
        </w:tc>
      </w:tr>
      <w:tr w:rsidR="00420128" w14:paraId="0C3C8F0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B0C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2E4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939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D9D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(4,4)</w:t>
            </w:r>
          </w:p>
        </w:tc>
      </w:tr>
      <w:tr w:rsidR="00420128" w14:paraId="70E2B25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2183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53A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852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AE37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109" w:author="Samsung0" w:date="2021-05-24T22:26:00Z"/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0x</w:t>
            </w:r>
          </w:p>
          <w:p w14:paraId="70F8153D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10" w:author="Samsung0" w:date="2021-05-24T22:26:00Z"/>
                <w:rFonts w:ascii="Arial" w:eastAsia="宋体" w:hAnsi="Arial"/>
                <w:sz w:val="18"/>
                <w:lang w:val="fr-FR" w:eastAsia="zh-CN"/>
              </w:rPr>
            </w:pPr>
            <w:ins w:id="111" w:author="Samsung0" w:date="2021-05-24T22:26:00Z">
              <w:r>
                <w:rPr>
                  <w:rFonts w:ascii="Arial" w:eastAsia="宋体" w:hAnsi="Arial"/>
                  <w:sz w:val="18"/>
                  <w:lang w:val="fr-FR" w:eastAsia="zh-CN"/>
                </w:rPr>
                <w:t>FFFF FFFF FFFF FFFF</w:t>
              </w:r>
            </w:ins>
          </w:p>
          <w:p w14:paraId="51A638ED" w14:textId="123FEA64" w:rsidR="00420128" w:rsidRPr="009632BE" w:rsidRDefault="008C2CF4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ins w:id="112" w:author="Samsung0" w:date="2021-05-24T22:26:00Z">
              <w:r>
                <w:rPr>
                  <w:rFonts w:ascii="Arial" w:eastAsia="宋体" w:hAnsi="Arial"/>
                  <w:sz w:val="18"/>
                  <w:lang w:val="fr-FR" w:eastAsia="zh-CN"/>
                </w:rPr>
                <w:t>FFFF FFFF FFFF FFFF</w:t>
              </w:r>
            </w:ins>
            <w:del w:id="113" w:author="Samsung0" w:date="2021-05-24T22:26:00Z">
              <w:r w:rsidR="00420128" w:rsidDel="008C2CF4">
                <w:rPr>
                  <w:rFonts w:ascii="Arial" w:eastAsia="宋体" w:hAnsi="Arial"/>
                  <w:sz w:val="18"/>
                  <w:lang w:val="fr-FR" w:eastAsia="zh-CN"/>
                </w:rPr>
                <w:delText xml:space="preserve"> FFFF</w:delText>
              </w:r>
            </w:del>
          </w:p>
        </w:tc>
      </w:tr>
      <w:tr w:rsidR="00420128" w14:paraId="6966B91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9011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BBB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FF4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D9B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00000010</w:t>
            </w:r>
          </w:p>
        </w:tc>
      </w:tr>
      <w:tr w:rsidR="00420128" w14:paraId="7B10ADF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7402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4398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1A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PUSCH</w:t>
            </w:r>
          </w:p>
        </w:tc>
      </w:tr>
      <w:tr w:rsidR="00420128" w14:paraId="58E8E38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B58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929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C4E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8</w:t>
            </w:r>
          </w:p>
        </w:tc>
      </w:tr>
      <w:tr w:rsidR="00420128" w14:paraId="2018607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A2ED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60D9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3D5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4</w:t>
            </w:r>
          </w:p>
        </w:tc>
      </w:tr>
      <w:tr w:rsidR="00420128" w14:paraId="741E95F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4BE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314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887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R.PDSCH.1-6.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FDD</w:t>
            </w:r>
          </w:p>
        </w:tc>
      </w:tr>
      <w:tr w:rsidR="00420128" w14:paraId="7FBE859E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4422" w14:textId="77777777" w:rsidR="00420128" w:rsidRPr="00C70BD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Note 1: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 w:rsidRPr="00C70BDA">
              <w:rPr>
                <w:rFonts w:ascii="Arial" w:eastAsia="宋体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宋体" w:hAnsi="Arial"/>
                <w:sz w:val="18"/>
              </w:rPr>
              <w:t>, i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C70BDA"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7EDBA6C9" w14:textId="77777777" w:rsidR="00420128" w:rsidRPr="005D1A1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Note 2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: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5D1A1A"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宋体" w:hAnsi="Arial"/>
                <w:sz w:val="18"/>
              </w:rPr>
              <w:t xml:space="preserve"> not later than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宋体" w:hAnsi="Arial"/>
                <w:sz w:val="18"/>
              </w:rPr>
              <w:t xml:space="preserve">#(n-4), this reported PMI cannot be applied at the gNB downlink before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宋体" w:hAnsi="Arial"/>
                <w:sz w:val="18"/>
              </w:rPr>
              <w:t>#(n+4).</w:t>
            </w:r>
          </w:p>
          <w:p w14:paraId="4B9A7670" w14:textId="77777777" w:rsidR="00420128" w:rsidRPr="005D1A1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5D1A1A">
              <w:rPr>
                <w:rFonts w:ascii="Arial" w:eastAsia="宋体" w:hAnsi="Arial"/>
                <w:sz w:val="18"/>
              </w:rPr>
              <w:t xml:space="preserve">Note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5D1A1A">
              <w:rPr>
                <w:rFonts w:ascii="Arial" w:eastAsia="宋体" w:hAnsi="Arial"/>
                <w:sz w:val="18"/>
              </w:rPr>
              <w:t>: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5D1A1A"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 w:rsidRPr="005D1A1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5D1A1A"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4B1903EC" w14:textId="77777777" w:rsidR="00420128" w:rsidRDefault="00420128" w:rsidP="00420128">
      <w:pPr>
        <w:rPr>
          <w:rFonts w:eastAsia="宋体"/>
          <w:lang w:eastAsia="zh-CN"/>
        </w:rPr>
      </w:pPr>
    </w:p>
    <w:p w14:paraId="19B84296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6BA07C07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43C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96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Test 1</w:t>
            </w:r>
          </w:p>
        </w:tc>
      </w:tr>
      <w:tr w:rsidR="00420128" w14:paraId="7813EBC1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FE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Symbol" w:eastAsia="?? ??" w:hAnsi="Symbol" w:cs="Arial"/>
                <w:i/>
                <w:iCs/>
                <w:sz w:val="18"/>
                <w:lang w:val="fr-FR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D62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3.0</w:t>
            </w:r>
          </w:p>
        </w:tc>
      </w:tr>
    </w:tbl>
    <w:p w14:paraId="2F4852AA" w14:textId="77777777" w:rsidR="00420128" w:rsidRDefault="00420128" w:rsidP="00420128">
      <w:pPr>
        <w:rPr>
          <w:rFonts w:eastAsia="宋体"/>
          <w:lang w:eastAsia="zh-CN"/>
        </w:rPr>
      </w:pPr>
    </w:p>
    <w:p w14:paraId="0497FE6E" w14:textId="77777777" w:rsidR="00420128" w:rsidRDefault="00420128" w:rsidP="00420128">
      <w:pPr>
        <w:pStyle w:val="5"/>
        <w:rPr>
          <w:lang w:eastAsia="zh-CN"/>
        </w:rPr>
      </w:pPr>
      <w:bookmarkStart w:id="114" w:name="_Toc53176691"/>
      <w:bookmarkStart w:id="115" w:name="_Toc61121004"/>
      <w:bookmarkStart w:id="116" w:name="_Toc67918186"/>
      <w:r>
        <w:rPr>
          <w:lang w:eastAsia="zh-CN"/>
        </w:rPr>
        <w:t>6.3.3.1.4</w:t>
      </w:r>
      <w:r>
        <w:rPr>
          <w:lang w:eastAsia="zh-CN"/>
        </w:rPr>
        <w:tab/>
        <w:t xml:space="preserve">Single PMI with 32TX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14"/>
      <w:bookmarkEnd w:id="115"/>
      <w:bookmarkEnd w:id="116"/>
    </w:p>
    <w:p w14:paraId="56087E0D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6.3.3.1.4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6.3.3.1.4-2</w:t>
      </w:r>
      <w:r>
        <w:rPr>
          <w:rFonts w:eastAsia="宋体"/>
        </w:rPr>
        <w:t>.</w:t>
      </w:r>
    </w:p>
    <w:p w14:paraId="1ED8AC7D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6.3.3.1.4-1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0181DBC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03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0E1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FEA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Test 1</w:t>
            </w:r>
          </w:p>
        </w:tc>
      </w:tr>
      <w:tr w:rsidR="00420128" w14:paraId="2BA7F60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3BD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5DF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3D8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10</w:t>
            </w:r>
          </w:p>
        </w:tc>
      </w:tr>
      <w:tr w:rsidR="00420128" w14:paraId="7E4DF75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34C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502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8E8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15</w:t>
            </w:r>
          </w:p>
        </w:tc>
      </w:tr>
      <w:tr w:rsidR="00420128" w14:paraId="62E7F15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93F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DF4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158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FDD</w:t>
            </w:r>
          </w:p>
        </w:tc>
      </w:tr>
      <w:tr w:rsidR="00420128" w14:paraId="103569A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104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9D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4EB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TDLA30-5</w:t>
            </w:r>
          </w:p>
        </w:tc>
      </w:tr>
      <w:tr w:rsidR="00420128" w14:paraId="67664A5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E51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2F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C4D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  <w:lang w:val="fr-FR"/>
              </w:rPr>
              <w:t xml:space="preserve"> x </w:t>
            </w: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4</w:t>
            </w:r>
          </w:p>
          <w:p w14:paraId="5AF0EAA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(N1,N2) = (4,4)</w:t>
            </w:r>
          </w:p>
        </w:tc>
      </w:tr>
      <w:tr w:rsidR="00420128" w14:paraId="1BA8E26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4D8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47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EC52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D1A1A">
              <w:rPr>
                <w:rFonts w:ascii="Arial" w:eastAsia="宋体" w:hAnsi="Arial"/>
                <w:sz w:val="18"/>
              </w:rPr>
              <w:t xml:space="preserve">As specified in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420128" w14:paraId="5422E498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506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4D3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F94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C8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10D18B7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74C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12A4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Number of CSI-RS ports (</w:t>
            </w:r>
            <w:r w:rsidRPr="005D1A1A">
              <w:rPr>
                <w:rFonts w:ascii="Arial" w:eastAsia="宋体" w:hAnsi="Arial"/>
                <w:i/>
                <w:sz w:val="18"/>
              </w:rPr>
              <w:t>X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E118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FC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4</w:t>
            </w:r>
          </w:p>
        </w:tc>
      </w:tr>
      <w:tr w:rsidR="00420128" w14:paraId="0B76EA8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57BB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724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FE3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62B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FD-CDM2</w:t>
            </w:r>
          </w:p>
        </w:tc>
      </w:tr>
      <w:tr w:rsidR="00420128" w14:paraId="1DDC05B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123A6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7DE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143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E53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420128" w14:paraId="32976B4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E5D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25B9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First subcarrier index in the PRB used for CSI-RS (k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宋体" w:hAnsi="Arial"/>
                <w:sz w:val="18"/>
              </w:rPr>
              <w:t>, 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0206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758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Row 5, (4,-)</w:t>
            </w:r>
          </w:p>
        </w:tc>
      </w:tr>
      <w:tr w:rsidR="00420128" w14:paraId="5C14F97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3A5B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B989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宋体" w:hAnsi="Arial"/>
                <w:sz w:val="18"/>
              </w:rPr>
              <w:t>, l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75A5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E94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(9,-)</w:t>
            </w:r>
          </w:p>
        </w:tc>
      </w:tr>
      <w:tr w:rsidR="00420128" w14:paraId="70D4055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336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DDB4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CSI-RS</w:t>
            </w:r>
          </w:p>
          <w:p w14:paraId="78EDF497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398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761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7F8982D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7790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7A6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5F8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0BB8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61563C4F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224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1C9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BC8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007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0F79C72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836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FFE7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Number of CSI-RS ports (</w:t>
            </w:r>
            <w:r w:rsidRPr="005D1A1A">
              <w:rPr>
                <w:rFonts w:ascii="Arial" w:eastAsia="宋体" w:hAnsi="Arial"/>
                <w:i/>
                <w:sz w:val="18"/>
              </w:rPr>
              <w:t>X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452B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4D0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32</w:t>
            </w:r>
          </w:p>
        </w:tc>
      </w:tr>
      <w:tr w:rsidR="00420128" w14:paraId="0ED14FF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0E0C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6B02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F70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5F8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CDM4 (FD2, TD2)</w:t>
            </w:r>
          </w:p>
        </w:tc>
      </w:tr>
      <w:tr w:rsidR="00420128" w14:paraId="1F10A30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06E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904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005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99F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420128" w14:paraId="1F6856A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E909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EAC3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First subcarrier index in the PRB used for CSI-RS (k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宋体" w:hAnsi="Arial"/>
                <w:sz w:val="18"/>
              </w:rPr>
              <w:t>, 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1,</w:t>
            </w:r>
            <w:r w:rsidRPr="005D1A1A">
              <w:rPr>
                <w:rFonts w:ascii="Arial" w:eastAsia="宋体" w:hAnsi="Arial"/>
                <w:sz w:val="18"/>
              </w:rPr>
              <w:t xml:space="preserve"> 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5D1A1A">
              <w:rPr>
                <w:rFonts w:ascii="Arial" w:eastAsia="宋体" w:hAnsi="Arial"/>
                <w:sz w:val="18"/>
              </w:rPr>
              <w:t>, 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3BA4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E5A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Row 17, (2, 4, 6, 8)</w:t>
            </w:r>
          </w:p>
        </w:tc>
      </w:tr>
      <w:tr w:rsidR="00420128" w14:paraId="30509E0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7C71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AAA1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宋体" w:hAnsi="Arial"/>
                <w:sz w:val="18"/>
              </w:rPr>
              <w:t>, l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C970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C90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(5, 12)</w:t>
            </w:r>
          </w:p>
        </w:tc>
      </w:tr>
      <w:tr w:rsidR="00420128" w14:paraId="593D056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65BD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D7A7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CSI-RS</w:t>
            </w:r>
          </w:p>
          <w:p w14:paraId="4DC91342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B2E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1F4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46E12F1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1C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1DB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28E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0DB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0</w:t>
            </w:r>
          </w:p>
        </w:tc>
      </w:tr>
      <w:tr w:rsidR="00420128" w14:paraId="61B93EEB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85D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101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A4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D03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20F8A567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AA0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43D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F6D4" w14:textId="77777777" w:rsidR="00420128" w:rsidRDefault="00420128" w:rsidP="000F2B7F">
            <w:pPr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028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Pattern 0</w:t>
            </w:r>
          </w:p>
        </w:tc>
      </w:tr>
      <w:tr w:rsidR="00420128" w14:paraId="6403BC7C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33A9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D30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Resource Mapping</w:t>
            </w:r>
          </w:p>
          <w:p w14:paraId="6FEC9E7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宋体" w:hAnsi="Arial"/>
                <w:sz w:val="18"/>
                <w:lang w:val="fr-FR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宋体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1CC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38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(4,9)</w:t>
            </w:r>
          </w:p>
        </w:tc>
      </w:tr>
      <w:tr w:rsidR="00420128" w14:paraId="548E29FC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CDC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C78C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CSI-IM timeConfig</w:t>
            </w:r>
          </w:p>
          <w:p w14:paraId="61001CB3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ECD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0B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0AE0286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8E1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58E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56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3D23BE7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0CD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959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704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Table 1</w:t>
            </w:r>
          </w:p>
        </w:tc>
      </w:tr>
      <w:tr w:rsidR="00420128" w14:paraId="6219465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B17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25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C2D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cri-RI-PMI-CQI</w:t>
            </w:r>
          </w:p>
        </w:tc>
      </w:tr>
      <w:tr w:rsidR="00420128" w14:paraId="1D9E399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69D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timeRestrictionFor</w:t>
            </w:r>
            <w:r>
              <w:rPr>
                <w:rFonts w:ascii="Arial" w:eastAsia="宋体" w:hAnsi="Arial"/>
                <w:sz w:val="18"/>
                <w:lang w:val="fr-FR" w:eastAsia="zh-CN"/>
              </w:rPr>
              <w:t>Channel</w:t>
            </w:r>
            <w:r>
              <w:rPr>
                <w:rFonts w:ascii="Arial" w:eastAsia="宋体" w:hAnsi="Arial"/>
                <w:sz w:val="18"/>
                <w:lang w:val="fr-FR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B02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7C3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1556B00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C18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0F7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5E5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4F4D101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2C9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A45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ED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Wideband</w:t>
            </w:r>
          </w:p>
        </w:tc>
      </w:tr>
      <w:tr w:rsidR="00420128" w14:paraId="1D11351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486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95A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0A0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Wideband</w:t>
            </w:r>
          </w:p>
        </w:tc>
      </w:tr>
      <w:tr w:rsidR="00420128" w14:paraId="0F68E29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D792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E54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7DE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8</w:t>
            </w:r>
          </w:p>
        </w:tc>
      </w:tr>
      <w:tr w:rsidR="00420128" w14:paraId="40BFB7C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672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90F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391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1111111</w:t>
            </w:r>
          </w:p>
        </w:tc>
      </w:tr>
      <w:tr w:rsidR="00420128" w14:paraId="5E219CC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D1AC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 xml:space="preserve">CSI-Report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6E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CFB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33E6462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B34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FE8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DA1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5</w:t>
            </w:r>
          </w:p>
        </w:tc>
      </w:tr>
      <w:tr w:rsidR="00420128" w14:paraId="7E9BD75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1CA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8A4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EFC2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10098E2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0E9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577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B12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</w:t>
            </w:r>
          </w:p>
        </w:tc>
      </w:tr>
      <w:tr w:rsidR="00420128" w14:paraId="79A8E8C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C42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501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F546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124539F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2C36891D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26D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707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D90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8E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typeI-SinglePanel</w:t>
            </w:r>
          </w:p>
        </w:tc>
      </w:tr>
      <w:tr w:rsidR="00420128" w14:paraId="51A001A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E85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997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B82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CFE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420128" w14:paraId="743AE19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EA0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45F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07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144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(4,4)</w:t>
            </w:r>
          </w:p>
        </w:tc>
      </w:tr>
      <w:tr w:rsidR="00420128" w14:paraId="7E9BBDC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783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69F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D57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20A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(4,4)</w:t>
            </w:r>
          </w:p>
        </w:tc>
      </w:tr>
      <w:tr w:rsidR="00420128" w14:paraId="76CF2ED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231C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C78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940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B512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117" w:author="Samsung0" w:date="2021-05-24T22:27:00Z"/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0x</w:t>
            </w:r>
          </w:p>
          <w:p w14:paraId="7A05B1C5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18" w:author="Samsung0" w:date="2021-05-24T22:27:00Z"/>
                <w:rFonts w:ascii="Arial" w:eastAsia="宋体" w:hAnsi="Arial"/>
                <w:sz w:val="18"/>
                <w:lang w:val="fr-FR" w:eastAsia="zh-CN"/>
              </w:rPr>
            </w:pPr>
            <w:ins w:id="119" w:author="Samsung0" w:date="2021-05-24T22:27:00Z">
              <w:r>
                <w:rPr>
                  <w:rFonts w:ascii="Arial" w:eastAsia="宋体" w:hAnsi="Arial"/>
                  <w:sz w:val="18"/>
                  <w:lang w:val="fr-FR" w:eastAsia="zh-CN"/>
                </w:rPr>
                <w:t>FFFF FFFF FFFF FFFF</w:t>
              </w:r>
            </w:ins>
          </w:p>
          <w:p w14:paraId="61A23B2D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20" w:author="Samsung0" w:date="2021-05-24T22:27:00Z"/>
                <w:rFonts w:ascii="Arial" w:eastAsia="宋体" w:hAnsi="Arial"/>
                <w:sz w:val="18"/>
                <w:lang w:val="fr-FR" w:eastAsia="zh-CN"/>
              </w:rPr>
            </w:pPr>
            <w:ins w:id="121" w:author="Samsung0" w:date="2021-05-24T22:27:00Z">
              <w:r>
                <w:rPr>
                  <w:rFonts w:ascii="Arial" w:eastAsia="宋体" w:hAnsi="Arial"/>
                  <w:sz w:val="18"/>
                  <w:lang w:val="fr-FR" w:eastAsia="zh-CN"/>
                </w:rPr>
                <w:t>FFFF FFFF FFFF FFFF</w:t>
              </w:r>
            </w:ins>
          </w:p>
          <w:p w14:paraId="12FD9735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22" w:author="Samsung0" w:date="2021-05-24T22:27:00Z"/>
                <w:rFonts w:ascii="Arial" w:eastAsia="宋体" w:hAnsi="Arial"/>
                <w:sz w:val="18"/>
                <w:lang w:val="fr-FR" w:eastAsia="zh-CN"/>
              </w:rPr>
            </w:pPr>
            <w:ins w:id="123" w:author="Samsung0" w:date="2021-05-24T22:27:00Z">
              <w:r>
                <w:rPr>
                  <w:rFonts w:ascii="Arial" w:eastAsia="宋体" w:hAnsi="Arial"/>
                  <w:sz w:val="18"/>
                  <w:lang w:val="fr-FR" w:eastAsia="zh-CN"/>
                </w:rPr>
                <w:t>FFFF FFFF FFFF FFFF</w:t>
              </w:r>
            </w:ins>
          </w:p>
          <w:p w14:paraId="3D2CB2AB" w14:textId="3D5D99EA" w:rsidR="00420128" w:rsidRPr="009632BE" w:rsidRDefault="008C2CF4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24" w:author="Samsung0" w:date="2021-05-24T22:27:00Z">
              <w:r>
                <w:rPr>
                  <w:rFonts w:ascii="Arial" w:eastAsia="宋体" w:hAnsi="Arial"/>
                  <w:sz w:val="18"/>
                  <w:lang w:val="fr-FR" w:eastAsia="zh-CN"/>
                </w:rPr>
                <w:t>FFFF FFFF FFFF FFFF</w:t>
              </w:r>
            </w:ins>
            <w:del w:id="125" w:author="Samsung0" w:date="2021-05-24T22:26:00Z">
              <w:r w:rsidR="00420128" w:rsidDel="008C2CF4">
                <w:rPr>
                  <w:rFonts w:ascii="Arial" w:eastAsia="宋体" w:hAnsi="Arial"/>
                  <w:sz w:val="18"/>
                  <w:lang w:val="fr-FR" w:eastAsia="zh-CN"/>
                </w:rPr>
                <w:delText xml:space="preserve"> FFFF</w:delText>
              </w:r>
            </w:del>
          </w:p>
        </w:tc>
      </w:tr>
      <w:tr w:rsidR="00420128" w14:paraId="65F51D6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334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613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6CA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0AE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00000010</w:t>
            </w:r>
          </w:p>
        </w:tc>
      </w:tr>
      <w:tr w:rsidR="00420128" w14:paraId="133D71A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190A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3F58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DAF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PUSCH</w:t>
            </w:r>
          </w:p>
        </w:tc>
      </w:tr>
      <w:tr w:rsidR="00420128" w14:paraId="361F00E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DC6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036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B2D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8</w:t>
            </w:r>
          </w:p>
        </w:tc>
      </w:tr>
      <w:tr w:rsidR="00420128" w14:paraId="3759C4A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B3B3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B7AF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B6B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4</w:t>
            </w:r>
          </w:p>
        </w:tc>
      </w:tr>
      <w:tr w:rsidR="00420128" w14:paraId="76E6182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092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CA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25F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R.PDSCH.1-6.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FDD</w:t>
            </w:r>
          </w:p>
        </w:tc>
      </w:tr>
      <w:tr w:rsidR="00420128" w14:paraId="5B174BF2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2699" w14:textId="77777777" w:rsidR="00420128" w:rsidRPr="00C70BD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Note 1: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 w:rsidRPr="00C70BDA">
              <w:rPr>
                <w:rFonts w:ascii="Arial" w:eastAsia="宋体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宋体" w:hAnsi="Arial"/>
                <w:sz w:val="18"/>
              </w:rPr>
              <w:t>, i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C70BDA"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75E7BAE2" w14:textId="77777777" w:rsidR="00420128" w:rsidRPr="00C70BD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Note 2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: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C70BDA"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宋体" w:hAnsi="Arial"/>
                <w:sz w:val="18"/>
              </w:rPr>
              <w:t xml:space="preserve"> not later than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宋体" w:hAnsi="Arial"/>
                <w:sz w:val="18"/>
              </w:rPr>
              <w:t xml:space="preserve">#(n-4), this reported PMI cannot be applied at the gNB downlink before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宋体" w:hAnsi="Arial"/>
                <w:sz w:val="18"/>
              </w:rPr>
              <w:t>#(n+4).</w:t>
            </w:r>
          </w:p>
          <w:p w14:paraId="55F96151" w14:textId="77777777" w:rsidR="00420128" w:rsidRPr="00C70BD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C70BDA">
              <w:rPr>
                <w:rFonts w:ascii="Arial" w:eastAsia="宋体" w:hAnsi="Arial"/>
                <w:sz w:val="18"/>
              </w:rPr>
              <w:t xml:space="preserve">Note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C70BDA">
              <w:rPr>
                <w:rFonts w:ascii="Arial" w:eastAsia="宋体" w:hAnsi="Arial"/>
                <w:sz w:val="18"/>
              </w:rPr>
              <w:t>: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C70BDA"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 w:rsidRPr="00C70BD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C70BDA"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27C975DB" w14:textId="77777777" w:rsidR="00420128" w:rsidRDefault="00420128" w:rsidP="00420128">
      <w:pPr>
        <w:rPr>
          <w:rFonts w:eastAsia="宋体"/>
          <w:lang w:eastAsia="zh-CN"/>
        </w:rPr>
      </w:pPr>
    </w:p>
    <w:p w14:paraId="76BB1E75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5D2483E0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6EC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C74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Test 1</w:t>
            </w:r>
          </w:p>
        </w:tc>
      </w:tr>
      <w:tr w:rsidR="00420128" w14:paraId="4417A17A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1D5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Symbol" w:eastAsia="?? ??" w:hAnsi="Symbol" w:cs="Arial"/>
                <w:i/>
                <w:iCs/>
                <w:sz w:val="18"/>
                <w:lang w:val="fr-FR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5AD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7.0</w:t>
            </w:r>
          </w:p>
        </w:tc>
      </w:tr>
    </w:tbl>
    <w:p w14:paraId="599AA813" w14:textId="77777777" w:rsidR="00420128" w:rsidRDefault="00420128" w:rsidP="00420128">
      <w:pPr>
        <w:rPr>
          <w:rFonts w:eastAsia="宋体"/>
          <w:lang w:eastAsia="zh-CN"/>
        </w:rPr>
      </w:pPr>
    </w:p>
    <w:p w14:paraId="1D2ECA2E" w14:textId="77777777" w:rsidR="00420128" w:rsidRDefault="00420128" w:rsidP="00420128">
      <w:pPr>
        <w:pStyle w:val="5"/>
        <w:rPr>
          <w:lang w:eastAsia="zh-CN"/>
        </w:rPr>
      </w:pPr>
      <w:bookmarkStart w:id="126" w:name="_Toc67918187"/>
      <w:bookmarkStart w:id="127" w:name="_Toc53176692"/>
      <w:bookmarkStart w:id="128" w:name="_Toc61121005"/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Multiple </w:t>
      </w:r>
      <w:r>
        <w:rPr>
          <w:lang w:eastAsia="zh-CN"/>
        </w:rPr>
        <w:t xml:space="preserve">PMI with 16TX </w:t>
      </w:r>
      <w:r>
        <w:rPr>
          <w:rFonts w:hint="eastAsia"/>
          <w:color w:val="000000"/>
          <w:lang w:val="en-US" w:eastAsia="zh-CN"/>
        </w:rPr>
        <w:t>T</w:t>
      </w:r>
      <w:r w:rsidRPr="0048482F"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126"/>
    </w:p>
    <w:p w14:paraId="270F020E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.1.</w:t>
      </w:r>
      <w:r>
        <w:rPr>
          <w:rFonts w:eastAsia="宋体" w:hint="eastAsia"/>
          <w:lang w:eastAsia="zh-CN"/>
        </w:rPr>
        <w:t>5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.1.</w:t>
      </w: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>.</w:t>
      </w:r>
    </w:p>
    <w:p w14:paraId="05CEA789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5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420128" w14:paraId="7486449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DB14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83D5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35A2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420128" w14:paraId="4ABEAFD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4726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706B" w14:textId="77777777" w:rsidR="00420128" w:rsidRDefault="00420128" w:rsidP="000F2B7F">
            <w:pPr>
              <w:pStyle w:val="TAC"/>
            </w:pPr>
            <w:r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9D1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420128" w14:paraId="07E1C37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9A94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D558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3F9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</w:tr>
      <w:tr w:rsidR="00420128" w14:paraId="1A14ED8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917C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44A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5EDB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FDD</w:t>
            </w:r>
          </w:p>
        </w:tc>
      </w:tr>
      <w:tr w:rsidR="00420128" w14:paraId="70EEC86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F73B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60F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7EA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kern w:val="2"/>
                <w:lang w:eastAsia="zh-CN"/>
              </w:rPr>
              <w:t>TDL</w:t>
            </w:r>
            <w:r>
              <w:rPr>
                <w:rFonts w:eastAsia="宋体" w:hint="eastAsia"/>
                <w:kern w:val="2"/>
                <w:lang w:eastAsia="zh-CN"/>
              </w:rPr>
              <w:t>A</w:t>
            </w:r>
            <w:r>
              <w:rPr>
                <w:rFonts w:eastAsia="宋体"/>
                <w:kern w:val="2"/>
                <w:lang w:eastAsia="zh-CN"/>
              </w:rPr>
              <w:t>30-5</w:t>
            </w:r>
          </w:p>
        </w:tc>
      </w:tr>
      <w:tr w:rsidR="00420128" w14:paraId="5E7C4CD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9A39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3F2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32E1" w14:textId="77777777" w:rsidR="00420128" w:rsidRPr="00021A0D" w:rsidRDefault="00420128" w:rsidP="000F2B7F">
            <w:pPr>
              <w:pStyle w:val="TAC"/>
              <w:rPr>
                <w:kern w:val="2"/>
                <w:lang w:eastAsia="zh-CN"/>
              </w:rPr>
            </w:pPr>
            <w:r w:rsidRPr="00221C60">
              <w:rPr>
                <w:rFonts w:eastAsia="宋体"/>
                <w:kern w:val="2"/>
                <w:lang w:eastAsia="zh-CN"/>
              </w:rPr>
              <w:t>XP Medium</w:t>
            </w:r>
            <w:r>
              <w:rPr>
                <w:rFonts w:eastAsia="宋体"/>
                <w:kern w:val="2"/>
                <w:lang w:eastAsia="zh-CN"/>
              </w:rPr>
              <w:t xml:space="preserve"> 16</w:t>
            </w:r>
            <w:r>
              <w:rPr>
                <w:rFonts w:eastAsia="?? ??"/>
                <w:kern w:val="2"/>
              </w:rPr>
              <w:t xml:space="preserve"> x </w:t>
            </w:r>
            <w:r>
              <w:rPr>
                <w:rFonts w:hint="eastAsia"/>
                <w:kern w:val="2"/>
                <w:lang w:eastAsia="zh-CN"/>
              </w:rPr>
              <w:t>4</w:t>
            </w:r>
          </w:p>
          <w:p w14:paraId="1F88CF10" w14:textId="77777777" w:rsidR="00420128" w:rsidRDefault="00420128" w:rsidP="000F2B7F">
            <w:pPr>
              <w:pStyle w:val="TAC"/>
            </w:pPr>
            <w:r>
              <w:rPr>
                <w:rFonts w:eastAsia="宋体"/>
                <w:kern w:val="2"/>
                <w:lang w:eastAsia="zh-CN"/>
              </w:rPr>
              <w:t>(N1,N2) = (4,2)</w:t>
            </w:r>
          </w:p>
        </w:tc>
      </w:tr>
      <w:tr w:rsidR="00420128" w:rsidRPr="00F73B65" w14:paraId="132640B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A3A6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FA3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BA77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As specified in Annex B.4.1</w:t>
            </w:r>
          </w:p>
        </w:tc>
      </w:tr>
      <w:tr w:rsidR="00420128" w14:paraId="11CC1C24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C1DC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DC8D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FFF1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778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36A99A79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593C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2991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6030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FA57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420128" w14:paraId="0F66913A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D6A5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44BF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0DD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71E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FD-CDM2</w:t>
            </w:r>
          </w:p>
        </w:tc>
      </w:tr>
      <w:tr w:rsidR="00420128" w14:paraId="78F4C261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28C5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117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E9E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1230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420128" w14:paraId="3D12C8FC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08AF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0EBE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81D0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ECE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5, (4,-)</w:t>
            </w:r>
          </w:p>
        </w:tc>
      </w:tr>
      <w:tr w:rsidR="00420128" w14:paraId="70C6EA13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4371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FC0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5D7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C94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(9,-)</w:t>
            </w:r>
          </w:p>
        </w:tc>
      </w:tr>
      <w:tr w:rsidR="00420128" w14:paraId="6BD8BE46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D9D5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8ED4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70BF3BAC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1B75" w14:textId="77777777" w:rsidR="00420128" w:rsidRDefault="00420128" w:rsidP="000F2B7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5FF2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F73B65" w14:paraId="74BB0E47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6AE7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1A46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E11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449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420128" w14:paraId="05946906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B26D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EA86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D1DF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44E2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0E42ADC5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B345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185C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676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960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</w:tr>
      <w:tr w:rsidR="00420128" w14:paraId="74DF9BD0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1CD5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EF0C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66C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4B0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CDM4 (FD2, TD2)</w:t>
            </w:r>
          </w:p>
        </w:tc>
      </w:tr>
      <w:tr w:rsidR="00420128" w14:paraId="401F67EA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5FB7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D1B7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11F9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7C0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420128" w14:paraId="2F5856A1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5A45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CFDF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1,</w:t>
            </w:r>
            <w:r>
              <w:rPr>
                <w:rFonts w:eastAsia="宋体"/>
              </w:rPr>
              <w:t xml:space="preserve"> k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3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90C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ECC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Row 12, (2, 4, 6, 8) </w:t>
            </w:r>
          </w:p>
        </w:tc>
      </w:tr>
      <w:tr w:rsidR="00420128" w14:paraId="7A564EC2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3660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038E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09AB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CFF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(5, -)</w:t>
            </w:r>
          </w:p>
        </w:tc>
      </w:tr>
      <w:tr w:rsidR="00420128" w14:paraId="0CD246B5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575E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AAC2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288FA6C0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D829" w14:textId="77777777" w:rsidR="00420128" w:rsidRDefault="00420128" w:rsidP="000F2B7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708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66447DAC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3D8E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6C7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0EA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1FB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20128" w14:paraId="7FB92A00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2E69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66CF" w14:textId="77777777" w:rsidR="00420128" w:rsidRDefault="00420128" w:rsidP="000F2B7F">
            <w:pPr>
              <w:pStyle w:val="TAL"/>
            </w:pPr>
            <w:r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E5F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3677" w14:textId="77777777" w:rsidR="00420128" w:rsidRDefault="00420128" w:rsidP="000F2B7F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3EAA40E7" w14:textId="77777777" w:rsidTr="000F2B7F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39BB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C554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EDDF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735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Pattern 0</w:t>
            </w:r>
          </w:p>
        </w:tc>
      </w:tr>
      <w:tr w:rsidR="00420128" w14:paraId="74DE8386" w14:textId="77777777" w:rsidTr="000F2B7F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A567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1ED6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CSI-IM Resource Mapping</w:t>
            </w:r>
          </w:p>
          <w:p w14:paraId="4F31B6FB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(k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,l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A0B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44A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(4,9)</w:t>
            </w:r>
          </w:p>
        </w:tc>
      </w:tr>
      <w:tr w:rsidR="00420128" w14:paraId="123C95AA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B45A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A029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timeConfig</w:t>
            </w:r>
          </w:p>
          <w:p w14:paraId="529C18F7" w14:textId="77777777" w:rsidR="00420128" w:rsidRDefault="00420128" w:rsidP="000F2B7F">
            <w:pPr>
              <w:pStyle w:val="TAL"/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8DE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A0E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3483B3C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42C5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5941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FCB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1C7AC318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9A3A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75D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947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1</w:t>
            </w:r>
          </w:p>
        </w:tc>
      </w:tr>
      <w:tr w:rsidR="00420128" w14:paraId="66DAFC7A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411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F33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2383" w14:textId="77777777" w:rsidR="00420128" w:rsidRDefault="00420128" w:rsidP="000F2B7F">
            <w:pPr>
              <w:pStyle w:val="TAC"/>
            </w:pPr>
            <w:r>
              <w:rPr>
                <w:rFonts w:eastAsia="宋体"/>
                <w:lang w:eastAsia="zh-CN"/>
              </w:rPr>
              <w:t>cri-RI-PMI-CQI</w:t>
            </w:r>
          </w:p>
        </w:tc>
      </w:tr>
      <w:tr w:rsidR="00420128" w14:paraId="63100BD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D4BF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</w:t>
            </w:r>
            <w:r>
              <w:rPr>
                <w:rFonts w:eastAsia="宋体"/>
                <w:lang w:eastAsia="zh-CN"/>
              </w:rPr>
              <w:t>Channel</w:t>
            </w:r>
            <w:r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956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6220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059D5AB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030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3DA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9537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6214CEA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E796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0A3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6D3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 w:rsidR="00420128" w14:paraId="6380159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CEA4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pmi-FormatIndicator</w:t>
            </w:r>
            <w:r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4B24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443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Subband</w:t>
            </w:r>
          </w:p>
        </w:tc>
      </w:tr>
      <w:tr w:rsidR="00420128" w14:paraId="5AC7DD9A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6993" w14:textId="77777777" w:rsidR="00420128" w:rsidRDefault="00420128" w:rsidP="000F2B7F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0D0F" w14:textId="77777777" w:rsidR="00420128" w:rsidRDefault="00420128" w:rsidP="000F2B7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DE6E" w14:textId="77777777" w:rsidR="00420128" w:rsidRDefault="00420128" w:rsidP="000F2B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8</w:t>
            </w:r>
          </w:p>
        </w:tc>
      </w:tr>
      <w:tr w:rsidR="00420128" w14:paraId="5CD5525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4D43" w14:textId="77777777" w:rsidR="00420128" w:rsidRDefault="00420128" w:rsidP="000F2B7F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E7E6" w14:textId="77777777" w:rsidR="00420128" w:rsidRDefault="00420128" w:rsidP="000F2B7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CE3" w14:textId="77777777" w:rsidR="00420128" w:rsidRDefault="00420128" w:rsidP="000F2B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1111111</w:t>
            </w:r>
          </w:p>
        </w:tc>
      </w:tr>
      <w:tr w:rsidR="00420128" w14:paraId="455217A4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4A7E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CSI-Report </w:t>
            </w: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B10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E05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1460A1A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CFD5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15B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DB2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420128" w:rsidRPr="00F73B65" w14:paraId="23C4C58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AE79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4400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B15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420128" w14:paraId="43D4324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95CD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C2A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1B3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20128" w:rsidRPr="00F73B65" w14:paraId="45080C34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75BB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59A8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49E3" w14:textId="77777777" w:rsidR="00420128" w:rsidRDefault="00420128" w:rsidP="000F2B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48216AB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420128" w14:paraId="30516A28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0E4A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2033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0CE8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0BF3" w14:textId="77777777" w:rsidR="00420128" w:rsidRDefault="00420128" w:rsidP="000F2B7F">
            <w:pPr>
              <w:pStyle w:val="TAC"/>
            </w:pPr>
            <w:r>
              <w:rPr>
                <w:rFonts w:eastAsia="宋体" w:hint="eastAsia"/>
                <w:lang w:eastAsia="zh-CN"/>
              </w:rPr>
              <w:t>t</w:t>
            </w:r>
            <w:r w:rsidRPr="00C37030">
              <w:rPr>
                <w:rFonts w:eastAsia="宋体"/>
              </w:rPr>
              <w:t>ypeII</w:t>
            </w:r>
          </w:p>
        </w:tc>
      </w:tr>
      <w:tr w:rsidR="00420128" w14:paraId="5A634A08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4431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E676" w14:textId="77777777" w:rsidR="00420128" w:rsidRDefault="00420128" w:rsidP="000F2B7F">
            <w:pPr>
              <w:pStyle w:val="TAL"/>
            </w:pPr>
            <w:r w:rsidRPr="00AB300A">
              <w:t>L (</w:t>
            </w:r>
            <w:r w:rsidRPr="00AB300A">
              <w:rPr>
                <w:i/>
                <w:iCs/>
              </w:rPr>
              <w:t>numberOfBeams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34D4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7B7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2</w:t>
            </w:r>
          </w:p>
        </w:tc>
      </w:tr>
      <w:tr w:rsidR="00420128" w14:paraId="63FD706A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06A6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DDCF" w14:textId="77777777" w:rsidR="00420128" w:rsidRDefault="00420128" w:rsidP="000F2B7F">
            <w:pPr>
              <w:pStyle w:val="TAL"/>
              <w:rPr>
                <w:rFonts w:eastAsia="宋体"/>
              </w:rPr>
            </w:pPr>
            <w:r w:rsidRPr="00AB300A">
              <w:t>N</w:t>
            </w:r>
            <w:r w:rsidRPr="00AB300A">
              <w:rPr>
                <w:vertAlign w:val="subscript"/>
              </w:rPr>
              <w:t>PSK</w:t>
            </w:r>
            <w:r w:rsidRPr="00AB300A">
              <w:t xml:space="preserve"> (</w:t>
            </w:r>
            <w:r w:rsidRPr="00AB300A">
              <w:rPr>
                <w:i/>
                <w:iCs/>
              </w:rPr>
              <w:t>phaseAlphabetSize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F6F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0E0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8</w:t>
            </w:r>
          </w:p>
        </w:tc>
      </w:tr>
      <w:tr w:rsidR="00420128" w14:paraId="17425E81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7EDC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640F" w14:textId="77777777" w:rsidR="00420128" w:rsidRDefault="00420128" w:rsidP="000F2B7F">
            <w:pPr>
              <w:pStyle w:val="TAL"/>
              <w:rPr>
                <w:rFonts w:eastAsia="宋体"/>
              </w:rPr>
            </w:pPr>
            <w:r w:rsidRPr="00AB300A"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7EBF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436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True</w:t>
            </w:r>
          </w:p>
        </w:tc>
      </w:tr>
      <w:tr w:rsidR="00420128" w14:paraId="48678BE2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2D4A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6A18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80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B4E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(4,2)</w:t>
            </w:r>
          </w:p>
        </w:tc>
      </w:tr>
      <w:tr w:rsidR="00420128" w14:paraId="50F40515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3D02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62BF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1E3D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F6E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(4,4)</w:t>
            </w:r>
          </w:p>
        </w:tc>
      </w:tr>
      <w:tr w:rsidR="00420128" w14:paraId="3B419FEB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CD79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6270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477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85D5" w14:textId="77777777" w:rsidR="00420128" w:rsidRDefault="00420128" w:rsidP="000F2B7F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15A021E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420128" w14:paraId="4EA60EB7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BDA8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B43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RI Restriction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882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439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420128" w14:paraId="70C9993C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682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B30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EDFB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PUSCH</w:t>
            </w:r>
          </w:p>
        </w:tc>
      </w:tr>
      <w:tr w:rsidR="00420128" w14:paraId="7F233D5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97F3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F036" w14:textId="77777777" w:rsidR="00420128" w:rsidRDefault="00420128" w:rsidP="000F2B7F">
            <w:pPr>
              <w:pStyle w:val="TAC"/>
            </w:pPr>
            <w:r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2488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</w:tr>
      <w:tr w:rsidR="00420128" w14:paraId="4E87B2D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F479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6C8C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FF3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420128" w14:paraId="185DF98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6FE4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67D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F0D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420128" w:rsidRPr="00F73B65" w14:paraId="608CA94E" w14:textId="77777777" w:rsidTr="000F2B7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35BC" w14:textId="77777777" w:rsidR="00420128" w:rsidRDefault="00420128" w:rsidP="000F2B7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  <w:t>When Throughput is measured using</w:t>
            </w:r>
            <w:r>
              <w:rPr>
                <w:rFonts w:eastAsia="宋体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combination.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random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precoder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generation</w:t>
            </w:r>
            <w:r>
              <w:rPr>
                <w:rFonts w:eastAsia="宋体"/>
                <w:lang w:eastAsia="zh-CN"/>
              </w:rPr>
              <w:t xml:space="preserve"> shall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'</w:t>
            </w:r>
            <w:r w:rsidRPr="00F77F01">
              <w:rPr>
                <w:rFonts w:ascii="Times New Roman" w:eastAsia="宋体" w:hAnsi="Times New Roman"/>
              </w:rPr>
              <w:t>typeI-SinglePanel</w:t>
            </w:r>
            <w:r>
              <w:rPr>
                <w:rFonts w:eastAsia="宋体"/>
              </w:rPr>
              <w:t>'</w:t>
            </w:r>
            <w:r>
              <w:rPr>
                <w:rFonts w:eastAsia="宋体"/>
                <w:lang w:eastAsia="zh-CN"/>
              </w:rPr>
              <w:t xml:space="preserve"> codebook configuration as specified in table 6.3.3.1</w:t>
            </w:r>
            <w:r w:rsidRPr="00920B3E">
              <w:rPr>
                <w:rFonts w:eastAsia="宋体"/>
                <w:lang w:eastAsia="zh-CN"/>
              </w:rPr>
              <w:t>.3-1</w:t>
            </w:r>
            <w:r>
              <w:rPr>
                <w:rFonts w:eastAsia="宋体"/>
                <w:lang w:eastAsia="zh-CN"/>
              </w:rPr>
              <w:t>.</w:t>
            </w:r>
          </w:p>
          <w:p w14:paraId="1C2C6602" w14:textId="77777777" w:rsidR="00420128" w:rsidRDefault="00420128" w:rsidP="000F2B7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  <w:r>
              <w:rPr>
                <w:rFonts w:eastAsia="宋体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If the UE reports in an available uplink reporting instance at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#n based on PMI estimation at a downlink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 not later than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#(n-4), this reported PMI cannot be applied at the gNB downlink before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#(n+4).</w:t>
            </w:r>
          </w:p>
          <w:p w14:paraId="6E52261A" w14:textId="77777777" w:rsidR="00420128" w:rsidRDefault="00420128" w:rsidP="000F2B7F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Randomization of the dual-cluster beam directions shall be used as specified in Annex </w:t>
            </w:r>
            <w:r w:rsidRPr="001B7F9A">
              <w:rPr>
                <w:rFonts w:eastAsia="宋体"/>
              </w:rPr>
              <w:t xml:space="preserve">B.2.3.2.3A. </w:t>
            </w:r>
            <w:r w:rsidRPr="001B7F9A">
              <w:rPr>
                <w:rFonts w:eastAsia="宋体" w:hint="eastAsia"/>
              </w:rPr>
              <w:t xml:space="preserve">The value of relative </w:t>
            </w:r>
            <w:r w:rsidRPr="001B7F9A">
              <w:rPr>
                <w:rFonts w:eastAsia="宋体"/>
              </w:rPr>
              <w:t>powe</w:t>
            </w:r>
            <w:r w:rsidRPr="001B7F9A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0F480AE7" w14:textId="77777777" w:rsidR="00420128" w:rsidRDefault="00420128" w:rsidP="00420128">
      <w:pPr>
        <w:rPr>
          <w:rFonts w:eastAsia="宋体"/>
          <w:lang w:eastAsia="zh-CN"/>
        </w:rPr>
      </w:pPr>
    </w:p>
    <w:p w14:paraId="59D6F32B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5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53E0F3F7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9BC1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FA80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420128" w14:paraId="15CD9CB9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21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AC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29" w:author="Samsung0" w:date="2021-05-24T22:29:00Z">
              <w:r w:rsidDel="008C2CF4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1.9</w:t>
            </w:r>
            <w:del w:id="130" w:author="Samsung0" w:date="2021-05-24T22:29:00Z">
              <w:r w:rsidDel="008C2CF4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C0228CC" w14:textId="77777777" w:rsidR="00420128" w:rsidRDefault="00420128" w:rsidP="00420128">
      <w:pPr>
        <w:rPr>
          <w:lang w:eastAsia="zh-CN"/>
        </w:rPr>
      </w:pPr>
    </w:p>
    <w:p w14:paraId="49E3C771" w14:textId="77777777" w:rsidR="00420128" w:rsidRPr="00C25669" w:rsidRDefault="00420128" w:rsidP="00420128">
      <w:pPr>
        <w:pStyle w:val="4"/>
        <w:rPr>
          <w:lang w:eastAsia="zh-CN"/>
        </w:rPr>
      </w:pPr>
      <w:bookmarkStart w:id="131" w:name="_Toc67918189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27"/>
      <w:bookmarkEnd w:id="128"/>
      <w:bookmarkEnd w:id="131"/>
    </w:p>
    <w:p w14:paraId="42670FC5" w14:textId="77777777" w:rsidR="00420128" w:rsidRPr="00C25669" w:rsidRDefault="00420128" w:rsidP="0042012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-----------------Unchanged sections skipped-------------</w:t>
      </w:r>
    </w:p>
    <w:p w14:paraId="06D4CA9E" w14:textId="77777777" w:rsidR="00420128" w:rsidRDefault="00420128" w:rsidP="00420128">
      <w:pPr>
        <w:pStyle w:val="5"/>
        <w:rPr>
          <w:lang w:eastAsia="zh-CN"/>
        </w:rPr>
      </w:pPr>
      <w:bookmarkStart w:id="132" w:name="_Toc53176695"/>
      <w:bookmarkStart w:id="133" w:name="_Toc61121008"/>
      <w:bookmarkStart w:id="134" w:name="_Toc67918192"/>
      <w:r>
        <w:rPr>
          <w:lang w:eastAsia="zh-CN"/>
        </w:rPr>
        <w:t>6.3.3.2.3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32"/>
      <w:bookmarkEnd w:id="133"/>
      <w:bookmarkEnd w:id="134"/>
    </w:p>
    <w:p w14:paraId="2C6DBEE8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6.3.3.2.3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6.3.3.2.3-2</w:t>
      </w:r>
      <w:r>
        <w:rPr>
          <w:rFonts w:eastAsia="宋体"/>
        </w:rPr>
        <w:t>.</w:t>
      </w:r>
    </w:p>
    <w:p w14:paraId="094183E8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712A045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028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6F3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F10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781FC0D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480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85CC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09D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40</w:t>
            </w:r>
          </w:p>
        </w:tc>
      </w:tr>
      <w:tr w:rsidR="00420128" w14:paraId="5933AE6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FCD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F27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8CC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30</w:t>
            </w:r>
          </w:p>
        </w:tc>
      </w:tr>
      <w:tr w:rsidR="00420128" w14:paraId="2F7A060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2FF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E7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8BE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TDD</w:t>
            </w:r>
          </w:p>
        </w:tc>
      </w:tr>
      <w:tr w:rsidR="00420128" w:rsidRPr="00F73B65" w14:paraId="1590C48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81A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827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01E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FR1.30-1 as specified in Annex A</w:t>
            </w:r>
          </w:p>
        </w:tc>
      </w:tr>
      <w:tr w:rsidR="00420128" w14:paraId="0C15800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243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10E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EF76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420128" w14:paraId="36AF143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ADE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8D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EB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4</w:t>
            </w:r>
          </w:p>
          <w:p w14:paraId="0057784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420128" w:rsidRPr="00F73B65" w14:paraId="342520A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421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B9E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B00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</w:t>
            </w:r>
            <w:r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420128" w14:paraId="35C27D8F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98E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28F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3FC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A4F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72A55E6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AB06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B10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A3E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6B7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3C69C02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C65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EC3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2C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38B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420128" w14:paraId="7551A90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0D3B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565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338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A4E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5FA54B6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73B1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3AC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7FD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3B7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420128" w14:paraId="673C2D5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A20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174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F17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BF7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420128" w14:paraId="541A7401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853C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FB9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7365349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339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14E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7A76793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354A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131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ACC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FEE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0705019A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899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AEA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5BB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2D5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1B7B6DA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1283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13D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05C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714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</w:tr>
      <w:tr w:rsidR="00420128" w14:paraId="1A6F57C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8659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F1E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0DA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42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420128" w14:paraId="20B4B2E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A6AB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B02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E32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A1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2011A26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0131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9F8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BE2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B1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12, (2, 4, 6, 8)</w:t>
            </w:r>
          </w:p>
        </w:tc>
      </w:tr>
      <w:tr w:rsidR="00420128" w14:paraId="1D9FD22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089C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40C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190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788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-)</w:t>
            </w:r>
          </w:p>
        </w:tc>
      </w:tr>
      <w:tr w:rsidR="00420128" w14:paraId="317566D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F198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1C6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645F65A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2B7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EA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266AA3B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EEF8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934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2BD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6B7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420128" w14:paraId="5EE0769B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C5B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014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142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2D6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2AD36E1E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EEC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134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1DA2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8D3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420128" w14:paraId="5DEC0938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476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C70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42165EF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B96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2F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420128" w14:paraId="5BA38AB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9970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2D5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2FD1194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8FB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2DA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F0983D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F5B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0F6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86F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2DC6AC0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F8F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ED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3B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420128" w14:paraId="3FDA02E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6C7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29D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FD0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420128" w14:paraId="0B82AE1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A18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4A1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98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0CB5D35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82C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62B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9AD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270B92A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C69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41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90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40CD370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C11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B66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E96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Subband</w:t>
            </w:r>
          </w:p>
        </w:tc>
      </w:tr>
      <w:tr w:rsidR="00420128" w14:paraId="38D043E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4E1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FC8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A7C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</w:tr>
      <w:tr w:rsidR="00420128" w14:paraId="5341E99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C64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C2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FB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420128" w14:paraId="66258EC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6C8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42D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37F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5058D1D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2CA3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B2F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C28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420128" w:rsidRPr="00313FEC" w14:paraId="6C0A12F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EC0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FC2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26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75047C5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A31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771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F59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313FEC" w14:paraId="29D57E9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E61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75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AF2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6FB82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6C46579B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10F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D6C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AAD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42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420128" w14:paraId="089B6F1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C21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55C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C6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9A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107C7E8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2283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EA0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2B1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162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(4,2)</w:t>
            </w:r>
          </w:p>
        </w:tc>
      </w:tr>
      <w:tr w:rsidR="00420128" w14:paraId="0563A91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29FB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331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AA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634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43D0D97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61FE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458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60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6AF1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135" w:author="Samsung0" w:date="2021-05-24T22:29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0x</w:t>
            </w:r>
          </w:p>
          <w:p w14:paraId="708D70CB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36" w:author="Samsung0" w:date="2021-05-24T22:29:00Z"/>
                <w:rFonts w:ascii="Arial" w:eastAsia="宋体" w:hAnsi="Arial"/>
                <w:sz w:val="18"/>
                <w:lang w:eastAsia="zh-CN"/>
              </w:rPr>
            </w:pPr>
            <w:ins w:id="137" w:author="Samsung0" w:date="2021-05-24T22:29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3F809B41" w14:textId="0631FB66" w:rsidR="00420128" w:rsidRDefault="008C2CF4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38" w:author="Samsung0" w:date="2021-05-24T22:29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  <w:del w:id="139" w:author="Samsung0" w:date="2021-05-24T22:29:00Z">
              <w:r w:rsidR="00420128" w:rsidDel="008C2CF4">
                <w:rPr>
                  <w:rFonts w:ascii="Arial" w:eastAsia="宋体" w:hAnsi="Arial"/>
                  <w:sz w:val="18"/>
                  <w:lang w:eastAsia="zh-CN"/>
                </w:rPr>
                <w:delText xml:space="preserve"> FFFF</w:delText>
              </w:r>
            </w:del>
          </w:p>
        </w:tc>
      </w:tr>
      <w:tr w:rsidR="00420128" w14:paraId="38BE277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7830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92D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28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94A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420128" w14:paraId="796B303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58E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152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F3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420128" w14:paraId="31692EB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E8F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673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326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6.5</w:t>
            </w:r>
          </w:p>
        </w:tc>
      </w:tr>
      <w:tr w:rsidR="00420128" w14:paraId="1D6B58F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791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BBA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235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177BA72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B03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DA5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037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420128" w:rsidRPr="00313FEC" w14:paraId="62D6CDFF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479E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宋体" w:hAnsi="Arial"/>
                <w:sz w:val="18"/>
                <w:lang w:eastAsia="zh-CN"/>
              </w:rPr>
              <w:t>0.5</w:t>
            </w:r>
            <w:r>
              <w:rPr>
                <w:rFonts w:ascii="Arial" w:eastAsia="宋体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61138629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450EC636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65A99B4F" w14:textId="77777777" w:rsidR="00420128" w:rsidRDefault="00420128" w:rsidP="00420128">
      <w:pPr>
        <w:rPr>
          <w:rFonts w:eastAsia="宋体"/>
          <w:lang w:eastAsia="zh-CN"/>
        </w:rPr>
      </w:pPr>
    </w:p>
    <w:p w14:paraId="36B80037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5BD5DB1E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01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CB3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11D7DE1E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06A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39E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3.0</w:t>
            </w:r>
          </w:p>
        </w:tc>
      </w:tr>
    </w:tbl>
    <w:p w14:paraId="2170CE09" w14:textId="77777777" w:rsidR="00420128" w:rsidRDefault="00420128" w:rsidP="00420128">
      <w:pPr>
        <w:rPr>
          <w:rFonts w:eastAsia="宋体"/>
          <w:lang w:eastAsia="zh-CN"/>
        </w:rPr>
      </w:pPr>
    </w:p>
    <w:p w14:paraId="7F9CFE64" w14:textId="77777777" w:rsidR="00420128" w:rsidRDefault="00420128" w:rsidP="00420128">
      <w:pPr>
        <w:pStyle w:val="5"/>
        <w:rPr>
          <w:lang w:eastAsia="zh-CN"/>
        </w:rPr>
      </w:pPr>
      <w:bookmarkStart w:id="140" w:name="_Toc53176696"/>
      <w:bookmarkStart w:id="141" w:name="_Toc61121009"/>
      <w:bookmarkStart w:id="142" w:name="_Toc67918193"/>
      <w:r>
        <w:rPr>
          <w:lang w:eastAsia="zh-CN"/>
        </w:rPr>
        <w:t>6.3.3.2.4</w:t>
      </w:r>
      <w:r>
        <w:rPr>
          <w:lang w:eastAsia="zh-CN"/>
        </w:rPr>
        <w:tab/>
        <w:t xml:space="preserve">Single PMI with 32TX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40"/>
      <w:bookmarkEnd w:id="141"/>
      <w:bookmarkEnd w:id="142"/>
    </w:p>
    <w:p w14:paraId="44D83B56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6.3.3.2.4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6.3.3.2.4-2</w:t>
      </w:r>
      <w:r>
        <w:rPr>
          <w:rFonts w:eastAsia="宋体"/>
        </w:rPr>
        <w:t>.</w:t>
      </w:r>
    </w:p>
    <w:p w14:paraId="36693992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6.3.3.2.4-1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0B280D2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5C0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1EA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E4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2B660C2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A58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D24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B3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40</w:t>
            </w:r>
          </w:p>
        </w:tc>
      </w:tr>
      <w:tr w:rsidR="00420128" w14:paraId="1927014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D8A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907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844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30</w:t>
            </w:r>
          </w:p>
        </w:tc>
      </w:tr>
      <w:tr w:rsidR="00420128" w14:paraId="17547E8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8D9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5AF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D4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TDD</w:t>
            </w:r>
          </w:p>
        </w:tc>
      </w:tr>
      <w:tr w:rsidR="00420128" w:rsidRPr="00F73B65" w14:paraId="495AC55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3AB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5C5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4C7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FR1.30-1 as specified in Annex A</w:t>
            </w:r>
          </w:p>
        </w:tc>
      </w:tr>
      <w:tr w:rsidR="00420128" w14:paraId="33DCD09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F02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D59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0DD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420128" w14:paraId="3E45345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B33F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F91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466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4</w:t>
            </w:r>
          </w:p>
          <w:p w14:paraId="56A620C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(N1,N2) = (4,4)</w:t>
            </w:r>
          </w:p>
        </w:tc>
      </w:tr>
      <w:tr w:rsidR="00420128" w:rsidRPr="00F73B65" w14:paraId="730748F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953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48B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2C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</w:t>
            </w:r>
            <w:r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420128" w14:paraId="1AF8B0AC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578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364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1A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6F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3DD91FC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6863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76C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AD5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E92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726C5BC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38B6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7E0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993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1E6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420128" w14:paraId="44BBA321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F59B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1A3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9BB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564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68FCFF5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11C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36D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039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9520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420128" w14:paraId="7A76AF1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28F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5C9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73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73A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420128" w14:paraId="31129B4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049D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D87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285760D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EB8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6DB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7F7C743C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13F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B96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99F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0BC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3E6074C6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2DE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374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C3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899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2310B9D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ABD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389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DE7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3A2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32</w:t>
            </w:r>
          </w:p>
        </w:tc>
      </w:tr>
      <w:tr w:rsidR="00420128" w14:paraId="113B8F2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1DC3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B0C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CF6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E3A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420128" w14:paraId="02B79FD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A7C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90B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47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20F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29B2F09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E6B4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5AF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87F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2CA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17, (2, 4, 6, 8)</w:t>
            </w:r>
          </w:p>
        </w:tc>
      </w:tr>
      <w:tr w:rsidR="00420128" w14:paraId="1F51A79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BC55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E80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955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C59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(5, 12)</w:t>
            </w:r>
          </w:p>
        </w:tc>
      </w:tr>
      <w:tr w:rsidR="00420128" w14:paraId="7B85FE4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2A1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87B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515DF72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84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55C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6FDC61C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9FD1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ED6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E9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E46B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420128" w14:paraId="4C3BDF6C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F41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3C3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F68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60A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595C8A68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116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1D6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6D07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8E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420128" w14:paraId="28F8B6CF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A4F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F11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6BC6FD8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200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37D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420128" w14:paraId="390C8A0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EC67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170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2562C80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6FC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25F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700F810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3BE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104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109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56E6406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629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7F7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C3F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420128" w14:paraId="4EBC79F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9F2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FAF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382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420128" w14:paraId="331479D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3F4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BAF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76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CA5829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FE7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4C1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88D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1D82291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B2B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FF9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B11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76EBEE7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A64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F2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9A3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7C7F3F1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844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B73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674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</w:tr>
      <w:tr w:rsidR="00420128" w14:paraId="49D440C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8B4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23E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E0C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420128" w14:paraId="1F3C84E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E50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924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C20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74A0216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424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049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404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420128" w:rsidRPr="00313FEC" w14:paraId="320043E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6F5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5CD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FC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170D38F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8EF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883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1C3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313FEC" w14:paraId="698E862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F9C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41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B63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BA4BA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2B14BB11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915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8F6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F8E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55E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420128" w14:paraId="52537DD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3279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27B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916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973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2094007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1DD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8E6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FD2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CB2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13257E6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ADA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79A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70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C31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28B6536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4973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7E1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425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76DB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143" w:author="Samsung0" w:date="2021-05-24T22:30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  <w:ins w:id="144" w:author="Samsung0" w:date="2021-05-24T22:30:00Z">
              <w:r w:rsidR="008C2CF4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  <w:p w14:paraId="137827D5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45" w:author="Samsung0" w:date="2021-05-24T22:30:00Z"/>
                <w:rFonts w:ascii="Arial" w:eastAsia="宋体" w:hAnsi="Arial"/>
                <w:sz w:val="18"/>
                <w:lang w:eastAsia="zh-CN"/>
              </w:rPr>
            </w:pPr>
            <w:ins w:id="146" w:author="Samsung0" w:date="2021-05-24T22:30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790C27BB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47" w:author="Samsung0" w:date="2021-05-24T22:31:00Z"/>
                <w:rFonts w:ascii="Arial" w:eastAsia="宋体" w:hAnsi="Arial"/>
                <w:sz w:val="18"/>
                <w:lang w:eastAsia="zh-CN"/>
              </w:rPr>
            </w:pPr>
            <w:ins w:id="148" w:author="Samsung0" w:date="2021-05-24T22:30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06B0B4EA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49" w:author="Samsung0" w:date="2021-05-24T22:31:00Z"/>
                <w:rFonts w:ascii="Arial" w:eastAsia="宋体" w:hAnsi="Arial"/>
                <w:sz w:val="18"/>
                <w:lang w:eastAsia="zh-CN"/>
              </w:rPr>
            </w:pPr>
            <w:ins w:id="150" w:author="Samsung0" w:date="2021-05-24T22:31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64AF0095" w14:textId="497B9F22" w:rsidR="00420128" w:rsidRDefault="008C2CF4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51" w:author="Samsung0" w:date="2021-05-24T22:31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  <w:del w:id="152" w:author="Samsung0" w:date="2021-05-24T22:30:00Z">
              <w:r w:rsidR="00420128" w:rsidDel="008C2CF4">
                <w:rPr>
                  <w:rFonts w:ascii="Arial" w:eastAsia="宋体" w:hAnsi="Arial"/>
                  <w:sz w:val="18"/>
                  <w:lang w:eastAsia="zh-CN"/>
                </w:rPr>
                <w:delText>x FFFF</w:delText>
              </w:r>
            </w:del>
          </w:p>
        </w:tc>
      </w:tr>
      <w:tr w:rsidR="00420128" w14:paraId="6457BAB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941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8DE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86E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228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420128" w14:paraId="6A6624A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A2E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0F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033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420128" w14:paraId="08677BD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118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18A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9A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6.5</w:t>
            </w:r>
          </w:p>
        </w:tc>
      </w:tr>
      <w:tr w:rsidR="00420128" w14:paraId="1BDD94E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640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5F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CC7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001B169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00B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390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C05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420128" w:rsidRPr="00313FEC" w14:paraId="12EB9216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F3750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宋体" w:hAnsi="Arial"/>
                <w:sz w:val="18"/>
                <w:lang w:eastAsia="zh-CN"/>
              </w:rPr>
              <w:t>0.5</w:t>
            </w:r>
            <w:r>
              <w:rPr>
                <w:rFonts w:ascii="Arial" w:eastAsia="宋体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5639CD55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028712DE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72501BC0" w14:textId="77777777" w:rsidR="00420128" w:rsidRDefault="00420128" w:rsidP="00420128">
      <w:pPr>
        <w:rPr>
          <w:rFonts w:eastAsia="宋体"/>
          <w:lang w:eastAsia="zh-CN"/>
        </w:rPr>
      </w:pPr>
    </w:p>
    <w:p w14:paraId="064589B8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06932FD8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F9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78B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4EA67FD0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34C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AE4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7.0</w:t>
            </w:r>
          </w:p>
        </w:tc>
      </w:tr>
    </w:tbl>
    <w:p w14:paraId="64821F1C" w14:textId="77777777" w:rsidR="00420128" w:rsidRDefault="00420128" w:rsidP="00420128">
      <w:pPr>
        <w:rPr>
          <w:rFonts w:eastAsia="宋体"/>
          <w:lang w:eastAsia="zh-CN"/>
        </w:rPr>
      </w:pPr>
    </w:p>
    <w:p w14:paraId="6EF05920" w14:textId="77777777" w:rsidR="00420128" w:rsidRDefault="00420128" w:rsidP="00420128">
      <w:pPr>
        <w:pStyle w:val="5"/>
        <w:rPr>
          <w:lang w:eastAsia="zh-CN"/>
        </w:rPr>
      </w:pPr>
      <w:bookmarkStart w:id="153" w:name="_Toc67918194"/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PMI with 16TX </w:t>
      </w:r>
      <w:r>
        <w:rPr>
          <w:rFonts w:hint="eastAsia"/>
          <w:color w:val="000000"/>
          <w:lang w:val="en-US" w:eastAsia="zh-CN"/>
        </w:rPr>
        <w:t>T</w:t>
      </w:r>
      <w:r w:rsidRPr="0048482F"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153"/>
    </w:p>
    <w:p w14:paraId="1598064E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.2.</w:t>
      </w:r>
      <w:r>
        <w:rPr>
          <w:rFonts w:eastAsia="宋体" w:hint="eastAsia"/>
          <w:lang w:eastAsia="zh-CN"/>
        </w:rPr>
        <w:t>5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.2.</w:t>
      </w: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>.</w:t>
      </w:r>
    </w:p>
    <w:p w14:paraId="0436A48C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5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420128" w14:paraId="209E5BE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49E7" w14:textId="77777777" w:rsidR="00420128" w:rsidRDefault="00420128" w:rsidP="000F2B7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01D9" w14:textId="77777777" w:rsidR="00420128" w:rsidRDefault="00420128" w:rsidP="000F2B7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E75B" w14:textId="77777777" w:rsidR="00420128" w:rsidRDefault="00420128" w:rsidP="000F2B7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Test 1</w:t>
            </w:r>
          </w:p>
        </w:tc>
      </w:tr>
      <w:tr w:rsidR="00420128" w14:paraId="58B0F06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C8EA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BFF3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D2BA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</w:tr>
      <w:tr w:rsidR="00420128" w14:paraId="2741A6B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85AB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AF16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C126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</w:tr>
      <w:tr w:rsidR="00420128" w14:paraId="4A9380F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D6FA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0644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498D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420128" w:rsidRPr="00F73B65" w14:paraId="34D0643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35EF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E020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FE58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FR1.30-1 as specified in Annex A</w:t>
            </w:r>
          </w:p>
        </w:tc>
      </w:tr>
      <w:tr w:rsidR="00420128" w14:paraId="6612E44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66C5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6B88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23B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TDL</w:t>
            </w:r>
            <w:r>
              <w:rPr>
                <w:rFonts w:eastAsia="宋体" w:hint="eastAsia"/>
                <w:lang w:eastAsia="zh-CN"/>
              </w:rPr>
              <w:t>A30</w:t>
            </w:r>
            <w:r>
              <w:rPr>
                <w:rFonts w:eastAsia="宋体"/>
              </w:rPr>
              <w:t>-5</w:t>
            </w:r>
          </w:p>
        </w:tc>
      </w:tr>
      <w:tr w:rsidR="00420128" w14:paraId="15D02FA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C98F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7062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15C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221C60">
              <w:rPr>
                <w:rFonts w:eastAsia="宋体"/>
                <w:lang w:eastAsia="zh-CN"/>
              </w:rPr>
              <w:t>XP</w:t>
            </w:r>
            <w:r w:rsidRPr="00221C60">
              <w:rPr>
                <w:rFonts w:eastAsia="宋体"/>
              </w:rPr>
              <w:t xml:space="preserve"> </w:t>
            </w:r>
            <w:r w:rsidRPr="00A059B2">
              <w:rPr>
                <w:rFonts w:eastAsia="宋体"/>
                <w:lang w:eastAsia="zh-CN"/>
              </w:rPr>
              <w:t>Medium</w:t>
            </w:r>
            <w:r>
              <w:rPr>
                <w:rFonts w:eastAsia="宋体"/>
              </w:rPr>
              <w:t xml:space="preserve"> 16 x </w:t>
            </w:r>
            <w:r>
              <w:rPr>
                <w:rFonts w:eastAsia="宋体" w:hint="eastAsia"/>
                <w:lang w:eastAsia="zh-CN"/>
              </w:rPr>
              <w:t>4</w:t>
            </w:r>
          </w:p>
          <w:p w14:paraId="66243348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(N1,N2) = (4,2)</w:t>
            </w:r>
          </w:p>
        </w:tc>
      </w:tr>
      <w:tr w:rsidR="00420128" w:rsidRPr="00F73B65" w14:paraId="12EB0AA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824A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374F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B73B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As specified in Annex B.4.1</w:t>
            </w:r>
          </w:p>
        </w:tc>
      </w:tr>
      <w:tr w:rsidR="00420128" w14:paraId="77D000F7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A52B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44ED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1DE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E12B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07770C72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F57A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F29C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015F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7AE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420128" w14:paraId="08263A3C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360C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52E3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90E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25B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FD-CDM2</w:t>
            </w:r>
          </w:p>
        </w:tc>
      </w:tr>
      <w:tr w:rsidR="00420128" w14:paraId="3AA24DDF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B5DC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9D4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826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A7A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420128" w14:paraId="2631F18E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3C6C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0853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3331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ACE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5, (4,-)</w:t>
            </w:r>
          </w:p>
        </w:tc>
      </w:tr>
      <w:tr w:rsidR="00420128" w14:paraId="04DD781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A8CE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C6F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F3A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4C8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(9,-)</w:t>
            </w:r>
          </w:p>
        </w:tc>
      </w:tr>
      <w:tr w:rsidR="00420128" w14:paraId="5329F93D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C1CE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BF33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3F02C65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F381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932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F73B65" w14:paraId="5DAFC386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6A3C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47CE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72AB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D2E0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420128" w14:paraId="48C9080D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D7F4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712D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946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111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3BAF3BA5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C81E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083B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976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075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</w:tr>
      <w:tr w:rsidR="00420128" w14:paraId="3F289159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F4D8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DC62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743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43CB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CDM4 (FD2, TD2)</w:t>
            </w:r>
          </w:p>
        </w:tc>
      </w:tr>
      <w:tr w:rsidR="00420128" w14:paraId="40FBDFFB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CB91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310D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7C1D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4DD0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420128" w14:paraId="544E0258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7B99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6722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1,</w:t>
            </w:r>
            <w:r>
              <w:rPr>
                <w:rFonts w:eastAsia="宋体"/>
              </w:rPr>
              <w:t xml:space="preserve"> k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3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794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E1F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12, (2, 4, 6, 8)</w:t>
            </w:r>
          </w:p>
        </w:tc>
      </w:tr>
      <w:tr w:rsidR="00420128" w14:paraId="39333F9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D198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9614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3949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6BF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(5, -)</w:t>
            </w:r>
          </w:p>
        </w:tc>
      </w:tr>
      <w:tr w:rsidR="00420128" w14:paraId="194FCAF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566C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73E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269D6850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9C5A" w14:textId="77777777" w:rsidR="00420128" w:rsidRDefault="00420128" w:rsidP="000F2B7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19F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7874880B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2738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5FBE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D20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B78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:rsidR="00420128" w14:paraId="1D385BC5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F673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5559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FA5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DE1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4AD62478" w14:textId="77777777" w:rsidTr="000F2B7F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639E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7014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744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8670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Pattern 0</w:t>
            </w:r>
          </w:p>
        </w:tc>
      </w:tr>
      <w:tr w:rsidR="00420128" w14:paraId="52A83A9C" w14:textId="77777777" w:rsidTr="000F2B7F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8C3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3A29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CSI-IM Resource Mapping</w:t>
            </w:r>
          </w:p>
          <w:p w14:paraId="5B430F02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(k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,l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B0F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F900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(4,9)</w:t>
            </w:r>
          </w:p>
        </w:tc>
      </w:tr>
      <w:tr w:rsidR="00420128" w14:paraId="7821C189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42B3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8034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timeConfig</w:t>
            </w:r>
          </w:p>
          <w:p w14:paraId="05C7270E" w14:textId="77777777" w:rsidR="00420128" w:rsidRDefault="00420128" w:rsidP="000F2B7F">
            <w:pPr>
              <w:pStyle w:val="TAL"/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079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454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0B8EAA2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9CCE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6460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930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6BB84C64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1A2A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BD7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299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1</w:t>
            </w:r>
          </w:p>
        </w:tc>
      </w:tr>
      <w:tr w:rsidR="00420128" w14:paraId="10D2159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88CC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C64F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BA7D" w14:textId="77777777" w:rsidR="00420128" w:rsidRDefault="00420128" w:rsidP="000F2B7F">
            <w:pPr>
              <w:pStyle w:val="TAC"/>
            </w:pPr>
            <w:r>
              <w:rPr>
                <w:rFonts w:eastAsia="宋体"/>
                <w:lang w:eastAsia="zh-CN"/>
              </w:rPr>
              <w:t>cri-RI-PMI-CQI</w:t>
            </w:r>
          </w:p>
        </w:tc>
      </w:tr>
      <w:tr w:rsidR="00420128" w14:paraId="556A8ED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327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</w:t>
            </w:r>
            <w:r>
              <w:rPr>
                <w:rFonts w:eastAsia="宋体"/>
                <w:lang w:eastAsia="zh-CN"/>
              </w:rPr>
              <w:t>Channel</w:t>
            </w:r>
            <w:r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FFE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1000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42F27B5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9D55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B90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BBE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4692CF9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487D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D0B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7060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 w:rsidR="00420128" w14:paraId="637DEE8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CC77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pmi-FormatIndicator</w:t>
            </w:r>
            <w:r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9C1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F44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Subband</w:t>
            </w:r>
          </w:p>
        </w:tc>
      </w:tr>
      <w:tr w:rsidR="00420128" w14:paraId="37A1DC2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D3D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DA09" w14:textId="77777777" w:rsidR="00420128" w:rsidRDefault="00420128" w:rsidP="000F2B7F">
            <w:pPr>
              <w:pStyle w:val="TAC"/>
            </w:pPr>
            <w:r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4E5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</w:rPr>
              <w:t>16</w:t>
            </w:r>
          </w:p>
        </w:tc>
      </w:tr>
      <w:tr w:rsidR="00420128" w14:paraId="2BEAAC5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DD1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D78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5E62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</w:rPr>
              <w:t>1111111</w:t>
            </w:r>
          </w:p>
        </w:tc>
      </w:tr>
      <w:tr w:rsidR="00420128" w14:paraId="166182D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7906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CSI-Report </w:t>
            </w: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C41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187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5712A4C7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A574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33F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BED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420128" w:rsidRPr="00F73B65" w14:paraId="4120369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575D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41E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3BA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420128" w14:paraId="1EC40BD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F110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9AB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8A78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20128" w:rsidRPr="00F73B65" w14:paraId="123778B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0BE5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282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69D0" w14:textId="77777777" w:rsidR="00420128" w:rsidRDefault="00420128" w:rsidP="000F2B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32701DE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420128" w14:paraId="7A7AEC66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CF00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35C1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DF3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14DB" w14:textId="77777777" w:rsidR="00420128" w:rsidRDefault="00420128" w:rsidP="000F2B7F">
            <w:pPr>
              <w:pStyle w:val="TAC"/>
            </w:pPr>
            <w:r>
              <w:rPr>
                <w:rFonts w:eastAsia="宋体" w:hint="eastAsia"/>
                <w:lang w:eastAsia="zh-CN"/>
              </w:rPr>
              <w:t>t</w:t>
            </w:r>
            <w:r w:rsidRPr="00C37030">
              <w:rPr>
                <w:rFonts w:eastAsia="宋体"/>
              </w:rPr>
              <w:t>ypeII</w:t>
            </w:r>
          </w:p>
        </w:tc>
      </w:tr>
      <w:tr w:rsidR="00420128" w14:paraId="5CECAA95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F2E6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467C" w14:textId="77777777" w:rsidR="00420128" w:rsidRDefault="00420128" w:rsidP="000F2B7F">
            <w:pPr>
              <w:pStyle w:val="TAL"/>
            </w:pPr>
            <w:r w:rsidRPr="00AB300A">
              <w:t>L (</w:t>
            </w:r>
            <w:r w:rsidRPr="00AB300A">
              <w:rPr>
                <w:i/>
                <w:iCs/>
              </w:rPr>
              <w:t>numberOfBeams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D039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F7F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2</w:t>
            </w:r>
          </w:p>
        </w:tc>
      </w:tr>
      <w:tr w:rsidR="00420128" w14:paraId="461E04F4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F1C3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CBAA" w14:textId="77777777" w:rsidR="00420128" w:rsidRDefault="00420128" w:rsidP="000F2B7F">
            <w:pPr>
              <w:pStyle w:val="TAL"/>
              <w:rPr>
                <w:rFonts w:eastAsia="宋体"/>
              </w:rPr>
            </w:pPr>
            <w:r w:rsidRPr="00AB300A">
              <w:t>N</w:t>
            </w:r>
            <w:r w:rsidRPr="00AB300A">
              <w:rPr>
                <w:vertAlign w:val="subscript"/>
              </w:rPr>
              <w:t>PSK</w:t>
            </w:r>
            <w:r w:rsidRPr="00AB300A">
              <w:t xml:space="preserve"> (</w:t>
            </w:r>
            <w:r w:rsidRPr="00AB300A">
              <w:rPr>
                <w:i/>
                <w:iCs/>
              </w:rPr>
              <w:t>phaseAlphabetSize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FC1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F00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8</w:t>
            </w:r>
          </w:p>
        </w:tc>
      </w:tr>
      <w:tr w:rsidR="00420128" w14:paraId="27B9FA1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E382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94B3" w14:textId="77777777" w:rsidR="00420128" w:rsidRDefault="00420128" w:rsidP="000F2B7F">
            <w:pPr>
              <w:pStyle w:val="TAL"/>
              <w:rPr>
                <w:rFonts w:eastAsia="宋体"/>
              </w:rPr>
            </w:pPr>
            <w:r w:rsidRPr="00AB300A"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396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A60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True</w:t>
            </w:r>
          </w:p>
        </w:tc>
      </w:tr>
      <w:tr w:rsidR="00420128" w14:paraId="5C6D7CB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1581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C4D6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30D1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8B0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(4,2)</w:t>
            </w:r>
          </w:p>
        </w:tc>
      </w:tr>
      <w:tr w:rsidR="00420128" w14:paraId="123A85D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5025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8936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BA8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B13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(4,4)</w:t>
            </w:r>
          </w:p>
        </w:tc>
      </w:tr>
      <w:tr w:rsidR="00420128" w14:paraId="7012B11C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35D6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3D70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E4B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A044" w14:textId="77777777" w:rsidR="00420128" w:rsidRDefault="00420128" w:rsidP="000F2B7F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0337004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420128" w14:paraId="13B952E6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5FAD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4065" w14:textId="77777777" w:rsidR="00420128" w:rsidRDefault="00420128" w:rsidP="000F2B7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RI Restriction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46A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0D9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420128" w14:paraId="13FBC67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F5A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048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2747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PUSCH</w:t>
            </w:r>
          </w:p>
        </w:tc>
      </w:tr>
      <w:tr w:rsidR="00420128" w14:paraId="183D4E0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2D21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0E6D" w14:textId="77777777" w:rsidR="00420128" w:rsidRDefault="00420128" w:rsidP="000F2B7F">
            <w:pPr>
              <w:pStyle w:val="TAC"/>
            </w:pPr>
            <w:r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315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</w:t>
            </w:r>
          </w:p>
        </w:tc>
      </w:tr>
      <w:tr w:rsidR="00420128" w14:paraId="46002A2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E744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E02F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6C0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420128" w14:paraId="36299D4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CDE7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CA5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767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420128" w:rsidRPr="00F73B65" w14:paraId="5275F842" w14:textId="77777777" w:rsidTr="000F2B7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C75F" w14:textId="77777777" w:rsidR="00420128" w:rsidRDefault="00420128" w:rsidP="000F2B7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  <w:t>When Throughput is measured using</w:t>
            </w:r>
            <w:r>
              <w:rPr>
                <w:rFonts w:eastAsia="宋体"/>
              </w:rPr>
              <w:t xml:space="preserve"> random precoder selection, the precoder shall be updated in each slot (</w:t>
            </w:r>
            <w:r>
              <w:rPr>
                <w:rFonts w:eastAsia="宋体"/>
                <w:lang w:eastAsia="zh-CN"/>
              </w:rPr>
              <w:t>0.5</w:t>
            </w:r>
            <w:r>
              <w:rPr>
                <w:rFonts w:eastAsia="宋体"/>
              </w:rPr>
              <w:t xml:space="preserve"> ms granularity)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combination.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random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precoder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generation</w:t>
            </w:r>
            <w:r>
              <w:rPr>
                <w:rFonts w:eastAsia="宋体"/>
                <w:lang w:eastAsia="zh-CN"/>
              </w:rPr>
              <w:t xml:space="preserve"> shall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'</w:t>
            </w:r>
            <w:r w:rsidRPr="00F77F01">
              <w:rPr>
                <w:rFonts w:ascii="Times New Roman" w:eastAsia="宋体" w:hAnsi="Times New Roman"/>
              </w:rPr>
              <w:t>typeI-SinglePanel</w:t>
            </w:r>
            <w:r>
              <w:rPr>
                <w:rFonts w:eastAsia="宋体"/>
              </w:rPr>
              <w:t>'</w:t>
            </w:r>
            <w:r>
              <w:rPr>
                <w:rFonts w:eastAsia="宋体"/>
                <w:lang w:eastAsia="zh-CN"/>
              </w:rPr>
              <w:t xml:space="preserve"> codebook configuration as specified in table 6.3.3.2</w:t>
            </w:r>
            <w:r w:rsidRPr="00920B3E">
              <w:rPr>
                <w:rFonts w:eastAsia="宋体"/>
                <w:lang w:eastAsia="zh-CN"/>
              </w:rPr>
              <w:t>.3-1</w:t>
            </w:r>
            <w:r>
              <w:rPr>
                <w:rFonts w:eastAsia="宋体"/>
                <w:lang w:eastAsia="zh-CN"/>
              </w:rPr>
              <w:t>.</w:t>
            </w:r>
          </w:p>
          <w:p w14:paraId="5B846DCA" w14:textId="77777777" w:rsidR="00420128" w:rsidRDefault="00420128" w:rsidP="000F2B7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If the UE reports in an available uplink reporting instance at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#n based on PMI estimation at a downlink </w:t>
            </w:r>
            <w:r>
              <w:rPr>
                <w:rFonts w:eastAsia="宋体"/>
                <w:lang w:eastAsia="zh-CN"/>
              </w:rPr>
              <w:t xml:space="preserve">slot </w:t>
            </w:r>
            <w:r>
              <w:rPr>
                <w:rFonts w:eastAsia="宋体"/>
              </w:rPr>
              <w:t xml:space="preserve">not later than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#(n-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 xml:space="preserve">), this reported PMI cannot be applied at the gNB downlink before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#(n+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>).</w:t>
            </w:r>
          </w:p>
          <w:p w14:paraId="0274B5FA" w14:textId="77777777" w:rsidR="00420128" w:rsidRDefault="00420128" w:rsidP="000F2B7F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Randomization of the dual-cluster beam directions shall be used as specified in Annex </w:t>
            </w:r>
            <w:r w:rsidRPr="001B7F9A">
              <w:rPr>
                <w:rFonts w:eastAsia="宋体"/>
              </w:rPr>
              <w:t xml:space="preserve">B.2.3.2.3A. </w:t>
            </w:r>
            <w:r w:rsidRPr="001B7F9A">
              <w:rPr>
                <w:rFonts w:eastAsia="宋体" w:hint="eastAsia"/>
              </w:rPr>
              <w:t xml:space="preserve">The value of relative </w:t>
            </w:r>
            <w:r w:rsidRPr="001B7F9A">
              <w:rPr>
                <w:rFonts w:eastAsia="宋体"/>
              </w:rPr>
              <w:t>powe</w:t>
            </w:r>
            <w:r w:rsidRPr="001B7F9A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12C1DDEA" w14:textId="77777777" w:rsidR="00420128" w:rsidRDefault="00420128" w:rsidP="00420128">
      <w:pPr>
        <w:rPr>
          <w:rFonts w:eastAsia="宋体"/>
          <w:lang w:eastAsia="zh-CN"/>
        </w:rPr>
      </w:pPr>
    </w:p>
    <w:p w14:paraId="326B0DA2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5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6899FF6D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DF76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8304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420128" w14:paraId="5AD199AA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E3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06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4" w:author="Samsung0" w:date="2021-05-24T22:31:00Z">
              <w:r w:rsidDel="008C2CF4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1.8</w:t>
            </w:r>
            <w:del w:id="155" w:author="Samsung0" w:date="2021-05-24T22:31:00Z">
              <w:r w:rsidDel="008C2CF4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8C9CD36" w14:textId="77777777" w:rsidR="001E41F3" w:rsidRPr="00420128" w:rsidRDefault="001E41F3">
      <w:pPr>
        <w:rPr>
          <w:noProof/>
        </w:rPr>
      </w:pPr>
    </w:p>
    <w:sectPr w:rsidR="001E41F3" w:rsidRPr="004201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9E1722" w14:textId="77777777" w:rsidR="00094D49" w:rsidRDefault="00094D49">
      <w:r>
        <w:separator/>
      </w:r>
    </w:p>
  </w:endnote>
  <w:endnote w:type="continuationSeparator" w:id="0">
    <w:p w14:paraId="26F763A8" w14:textId="77777777" w:rsidR="00094D49" w:rsidRDefault="00094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B4E7D8" w14:textId="77777777" w:rsidR="00094D49" w:rsidRDefault="00094D49">
      <w:r>
        <w:separator/>
      </w:r>
    </w:p>
  </w:footnote>
  <w:footnote w:type="continuationSeparator" w:id="0">
    <w:p w14:paraId="42EC3C15" w14:textId="77777777" w:rsidR="00094D49" w:rsidRDefault="00094D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097DBD"/>
    <w:multiLevelType w:val="hybridMultilevel"/>
    <w:tmpl w:val="2F5C36F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0">
    <w15:presenceInfo w15:providerId="None" w15:userId="Samsung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D4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128"/>
    <w:rsid w:val="004242F1"/>
    <w:rsid w:val="00457ECA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CF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33F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57EC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201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201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01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01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2012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20128"/>
    <w:rPr>
      <w:rFonts w:eastAsia="宋体"/>
    </w:rPr>
  </w:style>
  <w:style w:type="paragraph" w:customStyle="1" w:styleId="Guidance">
    <w:name w:val="Guidance"/>
    <w:basedOn w:val="a"/>
    <w:link w:val="GuidanceChar"/>
    <w:rsid w:val="00420128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2012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20128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420128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2012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42012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128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420128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locked/>
    <w:rsid w:val="0042012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420128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42012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20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2012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2012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rsid w:val="0042012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420128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2012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420128"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Normal (Web)"/>
    <w:basedOn w:val="a"/>
    <w:uiPriority w:val="99"/>
    <w:unhideWhenUsed/>
    <w:rsid w:val="00420128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qFormat/>
    <w:locked/>
    <w:rsid w:val="00420128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3"/>
    <w:rsid w:val="00420128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6"/>
    <w:rsid w:val="00420128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basedOn w:val="a0"/>
    <w:link w:val="af3"/>
    <w:rsid w:val="00420128"/>
    <w:rPr>
      <w:rFonts w:ascii="Times New Roman" w:eastAsia="宋体" w:hAnsi="Times New Roman"/>
      <w:lang w:val="en-GB" w:eastAsia="en-US"/>
    </w:rPr>
  </w:style>
  <w:style w:type="paragraph" w:styleId="af4">
    <w:name w:val="caption"/>
    <w:aliases w:val="cap,cap Char,Caption Char1 Char,cap Char Char1,Caption Char Char1 Char,cap Char2,3GPP Caption Table"/>
    <w:basedOn w:val="a"/>
    <w:next w:val="a"/>
    <w:link w:val="Char7"/>
    <w:unhideWhenUsed/>
    <w:qFormat/>
    <w:rsid w:val="00420128"/>
    <w:rPr>
      <w:rFonts w:eastAsia="宋体"/>
      <w:b/>
      <w:bCs/>
    </w:rPr>
  </w:style>
  <w:style w:type="character" w:customStyle="1" w:styleId="fontstyle01">
    <w:name w:val="fontstyle01"/>
    <w:rsid w:val="0042012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5">
    <w:name w:val="List Paragraph"/>
    <w:basedOn w:val="a"/>
    <w:uiPriority w:val="34"/>
    <w:qFormat/>
    <w:rsid w:val="00420128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6">
    <w:name w:val="Body Text"/>
    <w:basedOn w:val="a"/>
    <w:link w:val="Char8"/>
    <w:rsid w:val="00420128"/>
    <w:pPr>
      <w:spacing w:after="120"/>
    </w:pPr>
    <w:rPr>
      <w:rFonts w:eastAsia="宋体"/>
    </w:rPr>
  </w:style>
  <w:style w:type="character" w:customStyle="1" w:styleId="Char8">
    <w:name w:val="正文文本 Char"/>
    <w:basedOn w:val="a0"/>
    <w:link w:val="af6"/>
    <w:rsid w:val="00420128"/>
    <w:rPr>
      <w:rFonts w:ascii="Times New Roman" w:eastAsia="宋体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20128"/>
  </w:style>
  <w:style w:type="paragraph" w:styleId="af7">
    <w:name w:val="Revision"/>
    <w:hidden/>
    <w:uiPriority w:val="99"/>
    <w:semiHidden/>
    <w:rsid w:val="00420128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1"/>
    <w:rsid w:val="0042012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420128"/>
  </w:style>
  <w:style w:type="paragraph" w:customStyle="1" w:styleId="TN">
    <w:name w:val="TN"/>
    <w:basedOn w:val="a"/>
    <w:qFormat/>
    <w:rsid w:val="00420128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B2Char">
    <w:name w:val="B2 Char"/>
    <w:link w:val="B20"/>
    <w:qFormat/>
    <w:rsid w:val="00420128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420128"/>
    <w:rPr>
      <w:rFonts w:ascii="Arial" w:hAnsi="Arial"/>
      <w:sz w:val="36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4"/>
    <w:locked/>
    <w:rsid w:val="00420128"/>
    <w:rPr>
      <w:rFonts w:ascii="Times New Roman" w:eastAsia="宋体" w:hAnsi="Times New Roman"/>
      <w:b/>
      <w:bCs/>
      <w:lang w:val="en-GB" w:eastAsia="en-US"/>
    </w:rPr>
  </w:style>
  <w:style w:type="character" w:customStyle="1" w:styleId="H6Char">
    <w:name w:val="H6 Char"/>
    <w:link w:val="H6"/>
    <w:rsid w:val="00420128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420128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420128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rsid w:val="0042012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2012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20128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20128"/>
    <w:rPr>
      <w:color w:val="808080"/>
      <w:shd w:val="clear" w:color="auto" w:fill="E6E6E6"/>
    </w:rPr>
  </w:style>
  <w:style w:type="paragraph" w:customStyle="1" w:styleId="B1">
    <w:name w:val="B1+"/>
    <w:basedOn w:val="B10"/>
    <w:rsid w:val="0042012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styleId="af8">
    <w:name w:val="Subtle Reference"/>
    <w:uiPriority w:val="31"/>
    <w:qFormat/>
    <w:rsid w:val="00420128"/>
    <w:rPr>
      <w:smallCaps/>
      <w:color w:val="5A5A5A"/>
    </w:rPr>
  </w:style>
  <w:style w:type="paragraph" w:customStyle="1" w:styleId="B2">
    <w:name w:val="B2+"/>
    <w:basedOn w:val="B20"/>
    <w:rsid w:val="00420128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3">
    <w:name w:val="B3+"/>
    <w:basedOn w:val="B30"/>
    <w:rsid w:val="0042012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L">
    <w:name w:val="BL"/>
    <w:basedOn w:val="a"/>
    <w:rsid w:val="0042012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N">
    <w:name w:val="BN"/>
    <w:basedOn w:val="a"/>
    <w:rsid w:val="00420128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FL">
    <w:name w:val="FL"/>
    <w:basedOn w:val="a"/>
    <w:rsid w:val="004201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TB1">
    <w:name w:val="TB1"/>
    <w:basedOn w:val="a"/>
    <w:qFormat/>
    <w:rsid w:val="00420128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</w:rPr>
  </w:style>
  <w:style w:type="paragraph" w:customStyle="1" w:styleId="TB2">
    <w:name w:val="TB2"/>
    <w:basedOn w:val="a"/>
    <w:qFormat/>
    <w:rsid w:val="00420128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420128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宋体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420128"/>
  </w:style>
  <w:style w:type="numbering" w:customStyle="1" w:styleId="NoList2">
    <w:name w:val="No List2"/>
    <w:next w:val="a2"/>
    <w:uiPriority w:val="99"/>
    <w:semiHidden/>
    <w:unhideWhenUsed/>
    <w:rsid w:val="00420128"/>
  </w:style>
  <w:style w:type="numbering" w:customStyle="1" w:styleId="NoList3">
    <w:name w:val="No List3"/>
    <w:next w:val="a2"/>
    <w:uiPriority w:val="99"/>
    <w:semiHidden/>
    <w:unhideWhenUsed/>
    <w:rsid w:val="00420128"/>
  </w:style>
  <w:style w:type="numbering" w:customStyle="1" w:styleId="NoList4">
    <w:name w:val="No List4"/>
    <w:next w:val="a2"/>
    <w:uiPriority w:val="99"/>
    <w:semiHidden/>
    <w:unhideWhenUsed/>
    <w:rsid w:val="00420128"/>
  </w:style>
  <w:style w:type="table" w:customStyle="1" w:styleId="TableGrid11">
    <w:name w:val="Table Grid11"/>
    <w:basedOn w:val="a1"/>
    <w:next w:val="af1"/>
    <w:uiPriority w:val="39"/>
    <w:rsid w:val="00420128"/>
    <w:rPr>
      <w:rFonts w:ascii="Calibri" w:eastAsia="宋体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420128"/>
  </w:style>
  <w:style w:type="table" w:customStyle="1" w:styleId="TableGrid2">
    <w:name w:val="Table Grid2"/>
    <w:basedOn w:val="a1"/>
    <w:next w:val="af1"/>
    <w:rsid w:val="00420128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420128"/>
  </w:style>
  <w:style w:type="numbering" w:customStyle="1" w:styleId="NoList21">
    <w:name w:val="No List21"/>
    <w:next w:val="a2"/>
    <w:uiPriority w:val="99"/>
    <w:semiHidden/>
    <w:unhideWhenUsed/>
    <w:rsid w:val="00420128"/>
  </w:style>
  <w:style w:type="numbering" w:customStyle="1" w:styleId="NoList31">
    <w:name w:val="No List31"/>
    <w:next w:val="a2"/>
    <w:uiPriority w:val="99"/>
    <w:semiHidden/>
    <w:unhideWhenUsed/>
    <w:rsid w:val="00420128"/>
  </w:style>
  <w:style w:type="numbering" w:customStyle="1" w:styleId="NoList41">
    <w:name w:val="No List41"/>
    <w:next w:val="a2"/>
    <w:uiPriority w:val="99"/>
    <w:semiHidden/>
    <w:unhideWhenUsed/>
    <w:rsid w:val="00420128"/>
  </w:style>
  <w:style w:type="numbering" w:customStyle="1" w:styleId="NoList6">
    <w:name w:val="No List6"/>
    <w:next w:val="a2"/>
    <w:uiPriority w:val="99"/>
    <w:semiHidden/>
    <w:unhideWhenUsed/>
    <w:rsid w:val="00420128"/>
  </w:style>
  <w:style w:type="table" w:customStyle="1" w:styleId="TableGrid3">
    <w:name w:val="Table Grid3"/>
    <w:basedOn w:val="a1"/>
    <w:next w:val="af1"/>
    <w:uiPriority w:val="39"/>
    <w:rsid w:val="0042012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420128"/>
  </w:style>
  <w:style w:type="table" w:customStyle="1" w:styleId="TableGrid4">
    <w:name w:val="Table Grid4"/>
    <w:basedOn w:val="a1"/>
    <w:next w:val="af1"/>
    <w:uiPriority w:val="39"/>
    <w:rsid w:val="0042012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420128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420128"/>
    <w:rPr>
      <w:rFonts w:ascii="Times New Roman" w:eastAsia="宋体" w:hAnsi="Times New Roman"/>
      <w:i/>
      <w:color w:val="0000FF"/>
      <w:lang w:val="en-GB" w:eastAsia="en-US"/>
    </w:rPr>
  </w:style>
  <w:style w:type="paragraph" w:customStyle="1" w:styleId="Default">
    <w:name w:val="Default"/>
    <w:rsid w:val="00420128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character" w:styleId="af9">
    <w:name w:val="page number"/>
    <w:unhideWhenUsed/>
    <w:rsid w:val="00420128"/>
  </w:style>
  <w:style w:type="numbering" w:customStyle="1" w:styleId="NoList8">
    <w:name w:val="No List8"/>
    <w:next w:val="a2"/>
    <w:uiPriority w:val="99"/>
    <w:semiHidden/>
    <w:unhideWhenUsed/>
    <w:rsid w:val="00420128"/>
  </w:style>
  <w:style w:type="table" w:customStyle="1" w:styleId="TableGrid5">
    <w:name w:val="Table Grid5"/>
    <w:basedOn w:val="a1"/>
    <w:next w:val="af1"/>
    <w:rsid w:val="00420128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unhideWhenUsed/>
    <w:rsid w:val="00420128"/>
  </w:style>
  <w:style w:type="numbering" w:customStyle="1" w:styleId="NoList22">
    <w:name w:val="No List22"/>
    <w:next w:val="a2"/>
    <w:uiPriority w:val="99"/>
    <w:semiHidden/>
    <w:unhideWhenUsed/>
    <w:rsid w:val="00420128"/>
  </w:style>
  <w:style w:type="numbering" w:customStyle="1" w:styleId="NoList32">
    <w:name w:val="No List32"/>
    <w:next w:val="a2"/>
    <w:uiPriority w:val="99"/>
    <w:semiHidden/>
    <w:unhideWhenUsed/>
    <w:rsid w:val="00420128"/>
  </w:style>
  <w:style w:type="numbering" w:customStyle="1" w:styleId="NoList42">
    <w:name w:val="No List42"/>
    <w:next w:val="a2"/>
    <w:uiPriority w:val="99"/>
    <w:semiHidden/>
    <w:unhideWhenUsed/>
    <w:rsid w:val="00420128"/>
  </w:style>
  <w:style w:type="table" w:customStyle="1" w:styleId="TableGrid12">
    <w:name w:val="Table Grid12"/>
    <w:basedOn w:val="a1"/>
    <w:next w:val="af1"/>
    <w:uiPriority w:val="39"/>
    <w:rsid w:val="00420128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uiPriority w:val="99"/>
    <w:semiHidden/>
    <w:unhideWhenUsed/>
    <w:rsid w:val="00420128"/>
  </w:style>
  <w:style w:type="table" w:customStyle="1" w:styleId="TableGrid21">
    <w:name w:val="Table Grid21"/>
    <w:basedOn w:val="a1"/>
    <w:next w:val="af1"/>
    <w:rsid w:val="00420128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a2"/>
    <w:uiPriority w:val="99"/>
    <w:semiHidden/>
    <w:unhideWhenUsed/>
    <w:rsid w:val="00420128"/>
  </w:style>
  <w:style w:type="numbering" w:customStyle="1" w:styleId="NoList211">
    <w:name w:val="No List211"/>
    <w:next w:val="a2"/>
    <w:uiPriority w:val="99"/>
    <w:semiHidden/>
    <w:unhideWhenUsed/>
    <w:rsid w:val="00420128"/>
  </w:style>
  <w:style w:type="numbering" w:customStyle="1" w:styleId="NoList311">
    <w:name w:val="No List311"/>
    <w:next w:val="a2"/>
    <w:uiPriority w:val="99"/>
    <w:semiHidden/>
    <w:unhideWhenUsed/>
    <w:rsid w:val="00420128"/>
  </w:style>
  <w:style w:type="numbering" w:customStyle="1" w:styleId="NoList411">
    <w:name w:val="No List411"/>
    <w:next w:val="a2"/>
    <w:uiPriority w:val="99"/>
    <w:semiHidden/>
    <w:unhideWhenUsed/>
    <w:rsid w:val="00420128"/>
  </w:style>
  <w:style w:type="table" w:customStyle="1" w:styleId="TableGrid111">
    <w:name w:val="Table Grid111"/>
    <w:basedOn w:val="a1"/>
    <w:next w:val="af1"/>
    <w:uiPriority w:val="39"/>
    <w:rsid w:val="00420128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a2"/>
    <w:uiPriority w:val="99"/>
    <w:semiHidden/>
    <w:unhideWhenUsed/>
    <w:rsid w:val="00420128"/>
  </w:style>
  <w:style w:type="table" w:customStyle="1" w:styleId="TableGrid31">
    <w:name w:val="Table Grid31"/>
    <w:basedOn w:val="a1"/>
    <w:next w:val="af1"/>
    <w:rsid w:val="00420128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Emphasis"/>
    <w:basedOn w:val="a0"/>
    <w:qFormat/>
    <w:rsid w:val="00420128"/>
    <w:rPr>
      <w:i/>
      <w:iCs/>
    </w:rPr>
  </w:style>
  <w:style w:type="numbering" w:customStyle="1" w:styleId="NoList9">
    <w:name w:val="No List9"/>
    <w:next w:val="a2"/>
    <w:uiPriority w:val="99"/>
    <w:semiHidden/>
    <w:unhideWhenUsed/>
    <w:rsid w:val="00420128"/>
  </w:style>
  <w:style w:type="table" w:customStyle="1" w:styleId="TableGrid6">
    <w:name w:val="Table Grid6"/>
    <w:basedOn w:val="a1"/>
    <w:next w:val="af1"/>
    <w:uiPriority w:val="39"/>
    <w:rsid w:val="00420128"/>
    <w:rPr>
      <w:rFonts w:ascii="Calibri" w:eastAsia="Calibri" w:hAnsi="Calibri"/>
      <w:sz w:val="2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0"/>
    <w:rsid w:val="00420128"/>
  </w:style>
  <w:style w:type="character" w:customStyle="1" w:styleId="apple-converted-space">
    <w:name w:val="apple-converted-space"/>
    <w:rsid w:val="00420128"/>
  </w:style>
  <w:style w:type="table" w:customStyle="1" w:styleId="TableGrid7">
    <w:name w:val="Table Grid7"/>
    <w:basedOn w:val="a1"/>
    <w:next w:val="af1"/>
    <w:uiPriority w:val="39"/>
    <w:rsid w:val="00420128"/>
    <w:rPr>
      <w:rFonts w:ascii="Calibri" w:eastAsia="宋体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B3518-6167-4216-858A-A5F7E595A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29</Pages>
  <Words>6329</Words>
  <Characters>36078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Samsung0</cp:lastModifiedBy>
  <cp:revision>2</cp:revision>
  <cp:lastPrinted>1899-12-31T23:00:00Z</cp:lastPrinted>
  <dcterms:created xsi:type="dcterms:W3CDTF">2021-05-24T14:33:00Z</dcterms:created>
  <dcterms:modified xsi:type="dcterms:W3CDTF">2021-05-24T14:33:00Z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D:\work\3GPP\RAN4#99-e\CR-Form\Template_3GPP_CR_v12-1.docx</vt:lpwstr>
  </property>
</Properties>
</file>